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F327C2" w14:textId="440F5C9C" w:rsidR="001E41F3" w:rsidRDefault="001E41F3">
      <w:pPr>
        <w:pStyle w:val="CRCoverPage"/>
        <w:tabs>
          <w:tab w:val="right" w:pos="9639"/>
        </w:tabs>
        <w:spacing w:after="0"/>
        <w:rPr>
          <w:b/>
          <w:i/>
          <w:noProof/>
          <w:sz w:val="28"/>
        </w:rPr>
      </w:pPr>
      <w:r>
        <w:rPr>
          <w:b/>
          <w:noProof/>
          <w:sz w:val="24"/>
        </w:rPr>
        <w:t>3GPP TSG-</w:t>
      </w:r>
      <w:r w:rsidR="00AC1B49">
        <w:rPr>
          <w:b/>
          <w:noProof/>
          <w:sz w:val="24"/>
        </w:rPr>
        <w:t>RAN WG4</w:t>
      </w:r>
      <w:r w:rsidR="00C66BA2">
        <w:rPr>
          <w:b/>
          <w:noProof/>
          <w:sz w:val="24"/>
        </w:rPr>
        <w:t xml:space="preserve"> </w:t>
      </w:r>
      <w:r>
        <w:rPr>
          <w:b/>
          <w:noProof/>
          <w:sz w:val="24"/>
        </w:rPr>
        <w:t>Meeting #</w:t>
      </w:r>
      <w:r w:rsidR="00AC1B49">
        <w:rPr>
          <w:b/>
          <w:noProof/>
          <w:sz w:val="24"/>
        </w:rPr>
        <w:t>90bis</w:t>
      </w:r>
      <w:r>
        <w:rPr>
          <w:b/>
          <w:i/>
          <w:noProof/>
          <w:sz w:val="28"/>
        </w:rPr>
        <w:tab/>
      </w:r>
      <w:r w:rsidR="00A67299">
        <w:rPr>
          <w:b/>
          <w:i/>
          <w:noProof/>
          <w:sz w:val="28"/>
        </w:rPr>
        <w:fldChar w:fldCharType="begin"/>
      </w:r>
      <w:r w:rsidR="00A67299">
        <w:rPr>
          <w:b/>
          <w:i/>
          <w:noProof/>
          <w:sz w:val="28"/>
        </w:rPr>
        <w:instrText xml:space="preserve"> DOCPROPERTY  Tdoc#  \* MERGEFORMAT </w:instrText>
      </w:r>
      <w:r w:rsidR="00A67299">
        <w:rPr>
          <w:b/>
          <w:i/>
          <w:noProof/>
          <w:sz w:val="28"/>
        </w:rPr>
        <w:fldChar w:fldCharType="separate"/>
      </w:r>
      <w:r w:rsidR="00BA11CA">
        <w:rPr>
          <w:b/>
          <w:noProof/>
          <w:sz w:val="28"/>
        </w:rPr>
        <w:t>R4-1904306</w:t>
      </w:r>
      <w:r w:rsidR="00A67299">
        <w:rPr>
          <w:b/>
          <w:i/>
          <w:noProof/>
          <w:sz w:val="28"/>
        </w:rPr>
        <w:fldChar w:fldCharType="end"/>
      </w:r>
    </w:p>
    <w:p w14:paraId="1CF327C3" w14:textId="4F146A11" w:rsidR="001E41F3" w:rsidRDefault="00AC1B49" w:rsidP="005E2C44">
      <w:pPr>
        <w:pStyle w:val="CRCoverPage"/>
        <w:outlineLvl w:val="0"/>
        <w:rPr>
          <w:b/>
          <w:noProof/>
          <w:sz w:val="24"/>
        </w:rPr>
      </w:pPr>
      <w:r>
        <w:rPr>
          <w:b/>
          <w:noProof/>
          <w:sz w:val="24"/>
        </w:rPr>
        <w:t>Xi’an</w:t>
      </w:r>
      <w:r w:rsidR="001E41F3">
        <w:rPr>
          <w:b/>
          <w:noProof/>
          <w:sz w:val="24"/>
        </w:rPr>
        <w:t xml:space="preserve">, </w:t>
      </w:r>
      <w:r>
        <w:rPr>
          <w:b/>
          <w:noProof/>
          <w:sz w:val="24"/>
        </w:rPr>
        <w:t>China</w:t>
      </w:r>
      <w:r w:rsidR="001E41F3">
        <w:rPr>
          <w:b/>
          <w:noProof/>
          <w:sz w:val="24"/>
        </w:rPr>
        <w:t xml:space="preserve">, </w:t>
      </w:r>
      <w:r>
        <w:rPr>
          <w:b/>
          <w:noProof/>
          <w:sz w:val="24"/>
        </w:rPr>
        <w:t>April 8 – 12,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CF327C5" w14:textId="77777777" w:rsidTr="00547111">
        <w:tc>
          <w:tcPr>
            <w:tcW w:w="9641" w:type="dxa"/>
            <w:gridSpan w:val="9"/>
            <w:tcBorders>
              <w:top w:val="single" w:sz="4" w:space="0" w:color="auto"/>
              <w:left w:val="single" w:sz="4" w:space="0" w:color="auto"/>
              <w:right w:val="single" w:sz="4" w:space="0" w:color="auto"/>
            </w:tcBorders>
          </w:tcPr>
          <w:p w14:paraId="1CF327C4"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CF327C7" w14:textId="77777777" w:rsidTr="00547111">
        <w:tc>
          <w:tcPr>
            <w:tcW w:w="9641" w:type="dxa"/>
            <w:gridSpan w:val="9"/>
            <w:tcBorders>
              <w:left w:val="single" w:sz="4" w:space="0" w:color="auto"/>
              <w:right w:val="single" w:sz="4" w:space="0" w:color="auto"/>
            </w:tcBorders>
          </w:tcPr>
          <w:p w14:paraId="1CF327C6" w14:textId="77777777" w:rsidR="001E41F3" w:rsidRDefault="001E41F3">
            <w:pPr>
              <w:pStyle w:val="CRCoverPage"/>
              <w:spacing w:after="0"/>
              <w:jc w:val="center"/>
              <w:rPr>
                <w:noProof/>
              </w:rPr>
            </w:pPr>
            <w:r>
              <w:rPr>
                <w:b/>
                <w:noProof/>
                <w:sz w:val="32"/>
              </w:rPr>
              <w:t>CHANGE REQUEST</w:t>
            </w:r>
          </w:p>
        </w:tc>
        <w:bookmarkStart w:id="0" w:name="_GoBack"/>
        <w:bookmarkEnd w:id="0"/>
      </w:tr>
      <w:tr w:rsidR="001E41F3" w14:paraId="1CF327C9" w14:textId="77777777" w:rsidTr="00547111">
        <w:tc>
          <w:tcPr>
            <w:tcW w:w="9641" w:type="dxa"/>
            <w:gridSpan w:val="9"/>
            <w:tcBorders>
              <w:left w:val="single" w:sz="4" w:space="0" w:color="auto"/>
              <w:right w:val="single" w:sz="4" w:space="0" w:color="auto"/>
            </w:tcBorders>
          </w:tcPr>
          <w:p w14:paraId="1CF327C8" w14:textId="77777777" w:rsidR="001E41F3" w:rsidRDefault="001E41F3">
            <w:pPr>
              <w:pStyle w:val="CRCoverPage"/>
              <w:spacing w:after="0"/>
              <w:rPr>
                <w:noProof/>
                <w:sz w:val="8"/>
                <w:szCs w:val="8"/>
              </w:rPr>
            </w:pPr>
          </w:p>
        </w:tc>
      </w:tr>
      <w:tr w:rsidR="001E41F3" w14:paraId="1CF327D3" w14:textId="77777777" w:rsidTr="00547111">
        <w:tc>
          <w:tcPr>
            <w:tcW w:w="142" w:type="dxa"/>
            <w:tcBorders>
              <w:left w:val="single" w:sz="4" w:space="0" w:color="auto"/>
            </w:tcBorders>
          </w:tcPr>
          <w:p w14:paraId="1CF327CA" w14:textId="77777777" w:rsidR="001E41F3" w:rsidRDefault="001E41F3">
            <w:pPr>
              <w:pStyle w:val="CRCoverPage"/>
              <w:spacing w:after="0"/>
              <w:jc w:val="right"/>
              <w:rPr>
                <w:noProof/>
              </w:rPr>
            </w:pPr>
          </w:p>
        </w:tc>
        <w:tc>
          <w:tcPr>
            <w:tcW w:w="1559" w:type="dxa"/>
            <w:shd w:val="pct30" w:color="FFFF00" w:fill="auto"/>
          </w:tcPr>
          <w:p w14:paraId="1CF327CB" w14:textId="047FE927" w:rsidR="001E41F3" w:rsidRPr="00410371" w:rsidRDefault="00A67299"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8430A">
              <w:rPr>
                <w:b/>
                <w:noProof/>
                <w:sz w:val="28"/>
              </w:rPr>
              <w:t>38.133</w:t>
            </w:r>
            <w:r>
              <w:rPr>
                <w:b/>
                <w:noProof/>
                <w:sz w:val="28"/>
              </w:rPr>
              <w:fldChar w:fldCharType="end"/>
            </w:r>
          </w:p>
        </w:tc>
        <w:tc>
          <w:tcPr>
            <w:tcW w:w="709" w:type="dxa"/>
          </w:tcPr>
          <w:p w14:paraId="1CF327C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CF327CD" w14:textId="425161BB" w:rsidR="001E41F3" w:rsidRPr="00410371" w:rsidRDefault="00A67299"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8430A">
              <w:rPr>
                <w:b/>
                <w:noProof/>
                <w:sz w:val="28"/>
              </w:rPr>
              <w:t>DraftCR</w:t>
            </w:r>
            <w:r>
              <w:rPr>
                <w:b/>
                <w:noProof/>
                <w:sz w:val="28"/>
              </w:rPr>
              <w:fldChar w:fldCharType="end"/>
            </w:r>
          </w:p>
        </w:tc>
        <w:tc>
          <w:tcPr>
            <w:tcW w:w="709" w:type="dxa"/>
          </w:tcPr>
          <w:p w14:paraId="1CF327C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CF327CF" w14:textId="56A585F2" w:rsidR="001E41F3" w:rsidRPr="00410371" w:rsidRDefault="00A67299"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8430A">
              <w:rPr>
                <w:b/>
                <w:noProof/>
                <w:sz w:val="28"/>
              </w:rPr>
              <w:t>-</w:t>
            </w:r>
            <w:r>
              <w:rPr>
                <w:b/>
                <w:noProof/>
                <w:sz w:val="28"/>
              </w:rPr>
              <w:fldChar w:fldCharType="end"/>
            </w:r>
          </w:p>
        </w:tc>
        <w:tc>
          <w:tcPr>
            <w:tcW w:w="2410" w:type="dxa"/>
          </w:tcPr>
          <w:p w14:paraId="1CF327D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F327D1" w14:textId="75B0109E" w:rsidR="001E41F3" w:rsidRPr="00410371" w:rsidRDefault="00A6729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8430A">
              <w:rPr>
                <w:b/>
                <w:noProof/>
                <w:sz w:val="28"/>
              </w:rPr>
              <w:t>15.5.0</w:t>
            </w:r>
            <w:r>
              <w:rPr>
                <w:b/>
                <w:noProof/>
                <w:sz w:val="28"/>
              </w:rPr>
              <w:fldChar w:fldCharType="end"/>
            </w:r>
          </w:p>
        </w:tc>
        <w:tc>
          <w:tcPr>
            <w:tcW w:w="143" w:type="dxa"/>
            <w:tcBorders>
              <w:right w:val="single" w:sz="4" w:space="0" w:color="auto"/>
            </w:tcBorders>
          </w:tcPr>
          <w:p w14:paraId="1CF327D2" w14:textId="77777777" w:rsidR="001E41F3" w:rsidRDefault="001E41F3">
            <w:pPr>
              <w:pStyle w:val="CRCoverPage"/>
              <w:spacing w:after="0"/>
              <w:rPr>
                <w:noProof/>
              </w:rPr>
            </w:pPr>
          </w:p>
        </w:tc>
      </w:tr>
      <w:tr w:rsidR="001E41F3" w14:paraId="1CF327D5" w14:textId="77777777" w:rsidTr="00547111">
        <w:tc>
          <w:tcPr>
            <w:tcW w:w="9641" w:type="dxa"/>
            <w:gridSpan w:val="9"/>
            <w:tcBorders>
              <w:left w:val="single" w:sz="4" w:space="0" w:color="auto"/>
              <w:right w:val="single" w:sz="4" w:space="0" w:color="auto"/>
            </w:tcBorders>
          </w:tcPr>
          <w:p w14:paraId="1CF327D4" w14:textId="77777777" w:rsidR="001E41F3" w:rsidRDefault="001E41F3">
            <w:pPr>
              <w:pStyle w:val="CRCoverPage"/>
              <w:spacing w:after="0"/>
              <w:rPr>
                <w:noProof/>
              </w:rPr>
            </w:pPr>
          </w:p>
        </w:tc>
      </w:tr>
      <w:tr w:rsidR="001E41F3" w14:paraId="1CF327D7" w14:textId="77777777" w:rsidTr="00547111">
        <w:tc>
          <w:tcPr>
            <w:tcW w:w="9641" w:type="dxa"/>
            <w:gridSpan w:val="9"/>
            <w:tcBorders>
              <w:top w:val="single" w:sz="4" w:space="0" w:color="auto"/>
            </w:tcBorders>
          </w:tcPr>
          <w:p w14:paraId="1CF327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CF327D9" w14:textId="77777777" w:rsidTr="00547111">
        <w:tc>
          <w:tcPr>
            <w:tcW w:w="9641" w:type="dxa"/>
            <w:gridSpan w:val="9"/>
          </w:tcPr>
          <w:p w14:paraId="1CF327D8" w14:textId="77777777" w:rsidR="001E41F3" w:rsidRDefault="001E41F3">
            <w:pPr>
              <w:pStyle w:val="CRCoverPage"/>
              <w:spacing w:after="0"/>
              <w:rPr>
                <w:noProof/>
                <w:sz w:val="8"/>
                <w:szCs w:val="8"/>
              </w:rPr>
            </w:pPr>
          </w:p>
        </w:tc>
      </w:tr>
    </w:tbl>
    <w:p w14:paraId="1CF327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CF327E4" w14:textId="77777777" w:rsidTr="00A7671C">
        <w:tc>
          <w:tcPr>
            <w:tcW w:w="2835" w:type="dxa"/>
          </w:tcPr>
          <w:p w14:paraId="1CF327D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CF327D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F327D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CF327D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F327DF" w14:textId="6A4901B7" w:rsidR="00F25D98" w:rsidRDefault="00AC1B49" w:rsidP="001E41F3">
            <w:pPr>
              <w:pStyle w:val="CRCoverPage"/>
              <w:spacing w:after="0"/>
              <w:jc w:val="center"/>
              <w:rPr>
                <w:b/>
                <w:caps/>
                <w:noProof/>
              </w:rPr>
            </w:pPr>
            <w:r>
              <w:rPr>
                <w:b/>
                <w:caps/>
                <w:noProof/>
              </w:rPr>
              <w:t>x</w:t>
            </w:r>
          </w:p>
        </w:tc>
        <w:tc>
          <w:tcPr>
            <w:tcW w:w="2126" w:type="dxa"/>
          </w:tcPr>
          <w:p w14:paraId="1CF327E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F327E1" w14:textId="77777777" w:rsidR="00F25D98" w:rsidRDefault="00F25D98" w:rsidP="001E41F3">
            <w:pPr>
              <w:pStyle w:val="CRCoverPage"/>
              <w:spacing w:after="0"/>
              <w:jc w:val="center"/>
              <w:rPr>
                <w:b/>
                <w:caps/>
                <w:noProof/>
              </w:rPr>
            </w:pPr>
          </w:p>
        </w:tc>
        <w:tc>
          <w:tcPr>
            <w:tcW w:w="1418" w:type="dxa"/>
            <w:tcBorders>
              <w:left w:val="nil"/>
            </w:tcBorders>
          </w:tcPr>
          <w:p w14:paraId="1CF327E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F327E3" w14:textId="77777777" w:rsidR="00F25D98" w:rsidRDefault="00F25D98" w:rsidP="001E41F3">
            <w:pPr>
              <w:pStyle w:val="CRCoverPage"/>
              <w:spacing w:after="0"/>
              <w:jc w:val="center"/>
              <w:rPr>
                <w:b/>
                <w:bCs/>
                <w:caps/>
                <w:noProof/>
              </w:rPr>
            </w:pPr>
          </w:p>
        </w:tc>
      </w:tr>
    </w:tbl>
    <w:p w14:paraId="1CF327E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CF327E7" w14:textId="77777777" w:rsidTr="00547111">
        <w:tc>
          <w:tcPr>
            <w:tcW w:w="9640" w:type="dxa"/>
            <w:gridSpan w:val="11"/>
          </w:tcPr>
          <w:p w14:paraId="1CF327E6" w14:textId="77777777" w:rsidR="001E41F3" w:rsidRDefault="001E41F3">
            <w:pPr>
              <w:pStyle w:val="CRCoverPage"/>
              <w:spacing w:after="0"/>
              <w:rPr>
                <w:noProof/>
                <w:sz w:val="8"/>
                <w:szCs w:val="8"/>
              </w:rPr>
            </w:pPr>
          </w:p>
        </w:tc>
      </w:tr>
      <w:tr w:rsidR="001E41F3" w14:paraId="1CF327EA" w14:textId="77777777" w:rsidTr="00547111">
        <w:tc>
          <w:tcPr>
            <w:tcW w:w="1843" w:type="dxa"/>
            <w:tcBorders>
              <w:top w:val="single" w:sz="4" w:space="0" w:color="auto"/>
              <w:left w:val="single" w:sz="4" w:space="0" w:color="auto"/>
            </w:tcBorders>
          </w:tcPr>
          <w:p w14:paraId="1CF327E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CF327E9" w14:textId="5392F6CF" w:rsidR="001E41F3" w:rsidRDefault="00F57490">
            <w:pPr>
              <w:pStyle w:val="CRCoverPage"/>
              <w:spacing w:after="0"/>
              <w:ind w:left="100"/>
              <w:rPr>
                <w:noProof/>
              </w:rPr>
            </w:pPr>
            <w:r>
              <w:t>CR 38.133 A.3.3 Correction of DRX ref</w:t>
            </w:r>
            <w:r w:rsidR="00AC1B49">
              <w:t>erence</w:t>
            </w:r>
            <w:r>
              <w:t xml:space="preserve"> config</w:t>
            </w:r>
            <w:r w:rsidR="00AC1B49">
              <w:t>urations</w:t>
            </w:r>
          </w:p>
        </w:tc>
      </w:tr>
      <w:tr w:rsidR="001E41F3" w14:paraId="1CF327ED" w14:textId="77777777" w:rsidTr="00547111">
        <w:tc>
          <w:tcPr>
            <w:tcW w:w="1843" w:type="dxa"/>
            <w:tcBorders>
              <w:left w:val="single" w:sz="4" w:space="0" w:color="auto"/>
            </w:tcBorders>
          </w:tcPr>
          <w:p w14:paraId="1CF327E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CF327EC" w14:textId="77777777" w:rsidR="001E41F3" w:rsidRDefault="001E41F3">
            <w:pPr>
              <w:pStyle w:val="CRCoverPage"/>
              <w:spacing w:after="0"/>
              <w:rPr>
                <w:noProof/>
                <w:sz w:val="8"/>
                <w:szCs w:val="8"/>
              </w:rPr>
            </w:pPr>
          </w:p>
        </w:tc>
      </w:tr>
      <w:tr w:rsidR="001E41F3" w14:paraId="1CF327F0" w14:textId="77777777" w:rsidTr="00547111">
        <w:tc>
          <w:tcPr>
            <w:tcW w:w="1843" w:type="dxa"/>
            <w:tcBorders>
              <w:left w:val="single" w:sz="4" w:space="0" w:color="auto"/>
            </w:tcBorders>
          </w:tcPr>
          <w:p w14:paraId="1CF327E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CF327EF" w14:textId="1C182E2C" w:rsidR="001E41F3" w:rsidRDefault="00A6729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784DDF">
              <w:rPr>
                <w:noProof/>
              </w:rPr>
              <w:t>Ericsson</w:t>
            </w:r>
            <w:r>
              <w:rPr>
                <w:noProof/>
              </w:rPr>
              <w:fldChar w:fldCharType="end"/>
            </w:r>
          </w:p>
        </w:tc>
      </w:tr>
      <w:tr w:rsidR="001E41F3" w14:paraId="1CF327F3" w14:textId="77777777" w:rsidTr="00547111">
        <w:tc>
          <w:tcPr>
            <w:tcW w:w="1843" w:type="dxa"/>
            <w:tcBorders>
              <w:left w:val="single" w:sz="4" w:space="0" w:color="auto"/>
            </w:tcBorders>
          </w:tcPr>
          <w:p w14:paraId="1CF327F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CF327F2" w14:textId="65F4E115" w:rsidR="001E41F3" w:rsidRDefault="00784DDF" w:rsidP="00547111">
            <w:pPr>
              <w:pStyle w:val="CRCoverPage"/>
              <w:spacing w:after="0"/>
              <w:ind w:left="100"/>
              <w:rPr>
                <w:noProof/>
              </w:rPr>
            </w:pPr>
            <w:r>
              <w:rPr>
                <w:noProof/>
              </w:rPr>
              <w:t>R4</w:t>
            </w:r>
          </w:p>
        </w:tc>
      </w:tr>
      <w:tr w:rsidR="001E41F3" w14:paraId="1CF327F6" w14:textId="77777777" w:rsidTr="00547111">
        <w:tc>
          <w:tcPr>
            <w:tcW w:w="1843" w:type="dxa"/>
            <w:tcBorders>
              <w:left w:val="single" w:sz="4" w:space="0" w:color="auto"/>
            </w:tcBorders>
          </w:tcPr>
          <w:p w14:paraId="1CF327F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CF327F5" w14:textId="77777777" w:rsidR="001E41F3" w:rsidRDefault="001E41F3">
            <w:pPr>
              <w:pStyle w:val="CRCoverPage"/>
              <w:spacing w:after="0"/>
              <w:rPr>
                <w:noProof/>
                <w:sz w:val="8"/>
                <w:szCs w:val="8"/>
              </w:rPr>
            </w:pPr>
          </w:p>
        </w:tc>
      </w:tr>
      <w:tr w:rsidR="001E41F3" w14:paraId="1CF327FC" w14:textId="77777777" w:rsidTr="00547111">
        <w:tc>
          <w:tcPr>
            <w:tcW w:w="1843" w:type="dxa"/>
            <w:tcBorders>
              <w:left w:val="single" w:sz="4" w:space="0" w:color="auto"/>
            </w:tcBorders>
          </w:tcPr>
          <w:p w14:paraId="1CF327F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CF327F8" w14:textId="5FCFAB3C" w:rsidR="001E41F3" w:rsidRDefault="00A6729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784DDF">
              <w:rPr>
                <w:noProof/>
              </w:rPr>
              <w:t>NR_newRAT-</w:t>
            </w:r>
            <w:r w:rsidR="00C70880">
              <w:rPr>
                <w:noProof/>
              </w:rPr>
              <w:t>perf</w:t>
            </w:r>
            <w:r>
              <w:rPr>
                <w:noProof/>
              </w:rPr>
              <w:fldChar w:fldCharType="end"/>
            </w:r>
          </w:p>
        </w:tc>
        <w:tc>
          <w:tcPr>
            <w:tcW w:w="567" w:type="dxa"/>
            <w:tcBorders>
              <w:left w:val="nil"/>
            </w:tcBorders>
          </w:tcPr>
          <w:p w14:paraId="1CF327F9" w14:textId="77777777" w:rsidR="001E41F3" w:rsidRDefault="001E41F3">
            <w:pPr>
              <w:pStyle w:val="CRCoverPage"/>
              <w:spacing w:after="0"/>
              <w:ind w:right="100"/>
              <w:rPr>
                <w:noProof/>
              </w:rPr>
            </w:pPr>
          </w:p>
        </w:tc>
        <w:tc>
          <w:tcPr>
            <w:tcW w:w="1417" w:type="dxa"/>
            <w:gridSpan w:val="3"/>
            <w:tcBorders>
              <w:left w:val="nil"/>
            </w:tcBorders>
          </w:tcPr>
          <w:p w14:paraId="1CF327F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CF327FB" w14:textId="5419F161" w:rsidR="001E41F3" w:rsidRDefault="00A6729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84DDF">
              <w:rPr>
                <w:noProof/>
              </w:rPr>
              <w:t>2019-04-0</w:t>
            </w:r>
            <w:r w:rsidR="002F2387">
              <w:rPr>
                <w:noProof/>
              </w:rPr>
              <w:t>8</w:t>
            </w:r>
            <w:r>
              <w:rPr>
                <w:noProof/>
              </w:rPr>
              <w:fldChar w:fldCharType="end"/>
            </w:r>
          </w:p>
        </w:tc>
      </w:tr>
      <w:tr w:rsidR="001E41F3" w14:paraId="1CF32802" w14:textId="77777777" w:rsidTr="00547111">
        <w:tc>
          <w:tcPr>
            <w:tcW w:w="1843" w:type="dxa"/>
            <w:tcBorders>
              <w:left w:val="single" w:sz="4" w:space="0" w:color="auto"/>
            </w:tcBorders>
          </w:tcPr>
          <w:p w14:paraId="1CF327FD" w14:textId="77777777" w:rsidR="001E41F3" w:rsidRDefault="001E41F3">
            <w:pPr>
              <w:pStyle w:val="CRCoverPage"/>
              <w:spacing w:after="0"/>
              <w:rPr>
                <w:b/>
                <w:i/>
                <w:noProof/>
                <w:sz w:val="8"/>
                <w:szCs w:val="8"/>
              </w:rPr>
            </w:pPr>
          </w:p>
        </w:tc>
        <w:tc>
          <w:tcPr>
            <w:tcW w:w="1986" w:type="dxa"/>
            <w:gridSpan w:val="4"/>
          </w:tcPr>
          <w:p w14:paraId="1CF327FE" w14:textId="77777777" w:rsidR="001E41F3" w:rsidRDefault="001E41F3">
            <w:pPr>
              <w:pStyle w:val="CRCoverPage"/>
              <w:spacing w:after="0"/>
              <w:rPr>
                <w:noProof/>
                <w:sz w:val="8"/>
                <w:szCs w:val="8"/>
              </w:rPr>
            </w:pPr>
          </w:p>
        </w:tc>
        <w:tc>
          <w:tcPr>
            <w:tcW w:w="2267" w:type="dxa"/>
            <w:gridSpan w:val="2"/>
          </w:tcPr>
          <w:p w14:paraId="1CF327FF" w14:textId="77777777" w:rsidR="001E41F3" w:rsidRDefault="001E41F3">
            <w:pPr>
              <w:pStyle w:val="CRCoverPage"/>
              <w:spacing w:after="0"/>
              <w:rPr>
                <w:noProof/>
                <w:sz w:val="8"/>
                <w:szCs w:val="8"/>
              </w:rPr>
            </w:pPr>
          </w:p>
        </w:tc>
        <w:tc>
          <w:tcPr>
            <w:tcW w:w="1417" w:type="dxa"/>
            <w:gridSpan w:val="3"/>
          </w:tcPr>
          <w:p w14:paraId="1CF32800" w14:textId="77777777" w:rsidR="001E41F3" w:rsidRDefault="001E41F3">
            <w:pPr>
              <w:pStyle w:val="CRCoverPage"/>
              <w:spacing w:after="0"/>
              <w:rPr>
                <w:noProof/>
                <w:sz w:val="8"/>
                <w:szCs w:val="8"/>
              </w:rPr>
            </w:pPr>
          </w:p>
        </w:tc>
        <w:tc>
          <w:tcPr>
            <w:tcW w:w="2127" w:type="dxa"/>
            <w:tcBorders>
              <w:right w:val="single" w:sz="4" w:space="0" w:color="auto"/>
            </w:tcBorders>
          </w:tcPr>
          <w:p w14:paraId="1CF32801" w14:textId="77777777" w:rsidR="001E41F3" w:rsidRDefault="001E41F3">
            <w:pPr>
              <w:pStyle w:val="CRCoverPage"/>
              <w:spacing w:after="0"/>
              <w:rPr>
                <w:noProof/>
                <w:sz w:val="8"/>
                <w:szCs w:val="8"/>
              </w:rPr>
            </w:pPr>
          </w:p>
        </w:tc>
      </w:tr>
      <w:tr w:rsidR="001E41F3" w14:paraId="1CF32808" w14:textId="77777777" w:rsidTr="00547111">
        <w:trPr>
          <w:cantSplit/>
        </w:trPr>
        <w:tc>
          <w:tcPr>
            <w:tcW w:w="1843" w:type="dxa"/>
            <w:tcBorders>
              <w:left w:val="single" w:sz="4" w:space="0" w:color="auto"/>
            </w:tcBorders>
          </w:tcPr>
          <w:p w14:paraId="1CF3280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CF32804" w14:textId="4DC194BF" w:rsidR="001E41F3" w:rsidRDefault="00E2173E" w:rsidP="00D24991">
            <w:pPr>
              <w:pStyle w:val="CRCoverPage"/>
              <w:spacing w:after="0"/>
              <w:ind w:left="100" w:right="-609"/>
              <w:rPr>
                <w:b/>
                <w:noProof/>
              </w:rPr>
            </w:pPr>
            <w:r>
              <w:rPr>
                <w:b/>
                <w:noProof/>
              </w:rPr>
              <w:t>F</w:t>
            </w:r>
          </w:p>
        </w:tc>
        <w:tc>
          <w:tcPr>
            <w:tcW w:w="3402" w:type="dxa"/>
            <w:gridSpan w:val="5"/>
            <w:tcBorders>
              <w:left w:val="nil"/>
            </w:tcBorders>
          </w:tcPr>
          <w:p w14:paraId="1CF32805" w14:textId="77777777" w:rsidR="001E41F3" w:rsidRDefault="001E41F3">
            <w:pPr>
              <w:pStyle w:val="CRCoverPage"/>
              <w:spacing w:after="0"/>
              <w:rPr>
                <w:noProof/>
              </w:rPr>
            </w:pPr>
          </w:p>
        </w:tc>
        <w:tc>
          <w:tcPr>
            <w:tcW w:w="1417" w:type="dxa"/>
            <w:gridSpan w:val="3"/>
            <w:tcBorders>
              <w:left w:val="nil"/>
            </w:tcBorders>
          </w:tcPr>
          <w:p w14:paraId="1CF3280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F32807" w14:textId="1C32F5F7" w:rsidR="001E41F3" w:rsidRDefault="002F2387">
            <w:pPr>
              <w:pStyle w:val="CRCoverPage"/>
              <w:spacing w:after="0"/>
              <w:ind w:left="100"/>
              <w:rPr>
                <w:noProof/>
              </w:rPr>
            </w:pPr>
            <w:r>
              <w:t>Rel-15</w:t>
            </w:r>
          </w:p>
        </w:tc>
      </w:tr>
      <w:tr w:rsidR="001E41F3" w14:paraId="1CF3280D" w14:textId="77777777" w:rsidTr="00547111">
        <w:tc>
          <w:tcPr>
            <w:tcW w:w="1843" w:type="dxa"/>
            <w:tcBorders>
              <w:left w:val="single" w:sz="4" w:space="0" w:color="auto"/>
              <w:bottom w:val="single" w:sz="4" w:space="0" w:color="auto"/>
            </w:tcBorders>
          </w:tcPr>
          <w:p w14:paraId="1CF32809" w14:textId="77777777" w:rsidR="001E41F3" w:rsidRDefault="001E41F3">
            <w:pPr>
              <w:pStyle w:val="CRCoverPage"/>
              <w:spacing w:after="0"/>
              <w:rPr>
                <w:b/>
                <w:i/>
                <w:noProof/>
              </w:rPr>
            </w:pPr>
          </w:p>
        </w:tc>
        <w:tc>
          <w:tcPr>
            <w:tcW w:w="4677" w:type="dxa"/>
            <w:gridSpan w:val="8"/>
            <w:tcBorders>
              <w:bottom w:val="single" w:sz="4" w:space="0" w:color="auto"/>
            </w:tcBorders>
          </w:tcPr>
          <w:p w14:paraId="1CF3280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CF3280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F3280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CF32810" w14:textId="77777777" w:rsidTr="00547111">
        <w:tc>
          <w:tcPr>
            <w:tcW w:w="1843" w:type="dxa"/>
          </w:tcPr>
          <w:p w14:paraId="1CF3280E" w14:textId="77777777" w:rsidR="001E41F3" w:rsidRDefault="001E41F3">
            <w:pPr>
              <w:pStyle w:val="CRCoverPage"/>
              <w:spacing w:after="0"/>
              <w:rPr>
                <w:b/>
                <w:i/>
                <w:noProof/>
                <w:sz w:val="8"/>
                <w:szCs w:val="8"/>
              </w:rPr>
            </w:pPr>
          </w:p>
        </w:tc>
        <w:tc>
          <w:tcPr>
            <w:tcW w:w="7797" w:type="dxa"/>
            <w:gridSpan w:val="10"/>
          </w:tcPr>
          <w:p w14:paraId="1CF3280F" w14:textId="77777777" w:rsidR="001E41F3" w:rsidRDefault="001E41F3">
            <w:pPr>
              <w:pStyle w:val="CRCoverPage"/>
              <w:spacing w:after="0"/>
              <w:rPr>
                <w:noProof/>
                <w:sz w:val="8"/>
                <w:szCs w:val="8"/>
              </w:rPr>
            </w:pPr>
          </w:p>
        </w:tc>
      </w:tr>
      <w:tr w:rsidR="001E41F3" w14:paraId="1CF32813" w14:textId="77777777" w:rsidTr="00547111">
        <w:tc>
          <w:tcPr>
            <w:tcW w:w="2694" w:type="dxa"/>
            <w:gridSpan w:val="2"/>
            <w:tcBorders>
              <w:top w:val="single" w:sz="4" w:space="0" w:color="auto"/>
              <w:left w:val="single" w:sz="4" w:space="0" w:color="auto"/>
            </w:tcBorders>
          </w:tcPr>
          <w:p w14:paraId="1CF3281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51FF83" w14:textId="77777777" w:rsidR="000202DD" w:rsidRDefault="00F57490" w:rsidP="000202DD">
            <w:pPr>
              <w:pStyle w:val="CRCoverPage"/>
              <w:spacing w:after="0"/>
              <w:ind w:left="100"/>
              <w:rPr>
                <w:noProof/>
              </w:rPr>
            </w:pPr>
            <w:r>
              <w:rPr>
                <w:noProof/>
              </w:rPr>
              <w:t>The headings for DRX reference configurations DRX.5 and DRX.6 are incorrect with respect to the provided time alignment timer (TAT) value.</w:t>
            </w:r>
          </w:p>
          <w:p w14:paraId="0E5FED2B" w14:textId="77777777" w:rsidR="000202DD" w:rsidRDefault="000202DD" w:rsidP="000202DD">
            <w:pPr>
              <w:pStyle w:val="CRCoverPage"/>
              <w:spacing w:after="0"/>
              <w:ind w:left="100"/>
              <w:rPr>
                <w:noProof/>
              </w:rPr>
            </w:pPr>
          </w:p>
          <w:p w14:paraId="1CF32812" w14:textId="2C0364FA" w:rsidR="000202DD" w:rsidRDefault="000202DD" w:rsidP="000202DD">
            <w:pPr>
              <w:pStyle w:val="CRCoverPage"/>
              <w:spacing w:after="0"/>
              <w:ind w:left="100"/>
              <w:rPr>
                <w:noProof/>
              </w:rPr>
            </w:pPr>
            <w:r>
              <w:rPr>
                <w:noProof/>
              </w:rPr>
              <w:t xml:space="preserve">The </w:t>
            </w:r>
            <w:r w:rsidR="009E546C">
              <w:rPr>
                <w:noProof/>
              </w:rPr>
              <w:t>DRX cycle length for DRX.6 is incorrect with respect to the intended value stated in the heading (320ms).</w:t>
            </w:r>
          </w:p>
        </w:tc>
      </w:tr>
      <w:tr w:rsidR="001E41F3" w14:paraId="1CF32816" w14:textId="77777777" w:rsidTr="00547111">
        <w:tc>
          <w:tcPr>
            <w:tcW w:w="2694" w:type="dxa"/>
            <w:gridSpan w:val="2"/>
            <w:tcBorders>
              <w:left w:val="single" w:sz="4" w:space="0" w:color="auto"/>
            </w:tcBorders>
          </w:tcPr>
          <w:p w14:paraId="1CF3281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F32815" w14:textId="77777777" w:rsidR="001E41F3" w:rsidRDefault="001E41F3">
            <w:pPr>
              <w:pStyle w:val="CRCoverPage"/>
              <w:spacing w:after="0"/>
              <w:rPr>
                <w:noProof/>
                <w:sz w:val="8"/>
                <w:szCs w:val="8"/>
              </w:rPr>
            </w:pPr>
          </w:p>
        </w:tc>
      </w:tr>
      <w:tr w:rsidR="001E41F3" w14:paraId="1CF32819" w14:textId="77777777" w:rsidTr="00547111">
        <w:tc>
          <w:tcPr>
            <w:tcW w:w="2694" w:type="dxa"/>
            <w:gridSpan w:val="2"/>
            <w:tcBorders>
              <w:left w:val="single" w:sz="4" w:space="0" w:color="auto"/>
            </w:tcBorders>
          </w:tcPr>
          <w:p w14:paraId="1CF3281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F0D05D9" w14:textId="77777777" w:rsidR="00AC1B49" w:rsidRDefault="00F57490">
            <w:pPr>
              <w:pStyle w:val="CRCoverPage"/>
              <w:spacing w:after="0"/>
              <w:ind w:left="100"/>
              <w:rPr>
                <w:noProof/>
              </w:rPr>
            </w:pPr>
            <w:r>
              <w:rPr>
                <w:noProof/>
              </w:rPr>
              <w:t>Correcting headings to reflect the TAT provided in the configuration</w:t>
            </w:r>
            <w:r w:rsidR="009E546C">
              <w:rPr>
                <w:noProof/>
              </w:rPr>
              <w:t xml:space="preserve"> of DRX.5 and DRX.6.</w:t>
            </w:r>
          </w:p>
          <w:p w14:paraId="1CF32818" w14:textId="0DD3BD2C" w:rsidR="001E41F3" w:rsidRDefault="009E546C">
            <w:pPr>
              <w:pStyle w:val="CRCoverPage"/>
              <w:spacing w:after="0"/>
              <w:ind w:left="100"/>
              <w:rPr>
                <w:noProof/>
              </w:rPr>
            </w:pPr>
            <w:r>
              <w:rPr>
                <w:noProof/>
              </w:rPr>
              <w:br/>
              <w:t>Correcting the DRX cycle length in the parameter list for DRX.6.</w:t>
            </w:r>
          </w:p>
        </w:tc>
      </w:tr>
      <w:tr w:rsidR="001E41F3" w14:paraId="1CF3281C" w14:textId="77777777" w:rsidTr="00547111">
        <w:tc>
          <w:tcPr>
            <w:tcW w:w="2694" w:type="dxa"/>
            <w:gridSpan w:val="2"/>
            <w:tcBorders>
              <w:left w:val="single" w:sz="4" w:space="0" w:color="auto"/>
            </w:tcBorders>
          </w:tcPr>
          <w:p w14:paraId="1CF3281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F3281B" w14:textId="77777777" w:rsidR="001E41F3" w:rsidRDefault="001E41F3">
            <w:pPr>
              <w:pStyle w:val="CRCoverPage"/>
              <w:spacing w:after="0"/>
              <w:rPr>
                <w:noProof/>
                <w:sz w:val="8"/>
                <w:szCs w:val="8"/>
              </w:rPr>
            </w:pPr>
          </w:p>
        </w:tc>
      </w:tr>
      <w:tr w:rsidR="001E41F3" w14:paraId="1CF3281F" w14:textId="77777777" w:rsidTr="00547111">
        <w:tc>
          <w:tcPr>
            <w:tcW w:w="2694" w:type="dxa"/>
            <w:gridSpan w:val="2"/>
            <w:tcBorders>
              <w:left w:val="single" w:sz="4" w:space="0" w:color="auto"/>
              <w:bottom w:val="single" w:sz="4" w:space="0" w:color="auto"/>
            </w:tcBorders>
          </w:tcPr>
          <w:p w14:paraId="1CF3281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F3281E" w14:textId="7F43FF4B" w:rsidR="001E41F3" w:rsidRDefault="00F57490">
            <w:pPr>
              <w:pStyle w:val="CRCoverPage"/>
              <w:spacing w:after="0"/>
              <w:ind w:left="100"/>
              <w:rPr>
                <w:noProof/>
              </w:rPr>
            </w:pPr>
            <w:r>
              <w:rPr>
                <w:noProof/>
              </w:rPr>
              <w:t>Provided reference configurations are inconsistent with the descriptions – which results in confusion and risk for errors.</w:t>
            </w:r>
          </w:p>
        </w:tc>
      </w:tr>
      <w:tr w:rsidR="001E41F3" w14:paraId="1CF32822" w14:textId="77777777" w:rsidTr="00547111">
        <w:tc>
          <w:tcPr>
            <w:tcW w:w="2694" w:type="dxa"/>
            <w:gridSpan w:val="2"/>
          </w:tcPr>
          <w:p w14:paraId="1CF32820" w14:textId="77777777" w:rsidR="001E41F3" w:rsidRDefault="001E41F3">
            <w:pPr>
              <w:pStyle w:val="CRCoverPage"/>
              <w:spacing w:after="0"/>
              <w:rPr>
                <w:b/>
                <w:i/>
                <w:noProof/>
                <w:sz w:val="8"/>
                <w:szCs w:val="8"/>
              </w:rPr>
            </w:pPr>
          </w:p>
        </w:tc>
        <w:tc>
          <w:tcPr>
            <w:tcW w:w="6946" w:type="dxa"/>
            <w:gridSpan w:val="9"/>
          </w:tcPr>
          <w:p w14:paraId="1CF32821" w14:textId="77777777" w:rsidR="001E41F3" w:rsidRDefault="001E41F3">
            <w:pPr>
              <w:pStyle w:val="CRCoverPage"/>
              <w:spacing w:after="0"/>
              <w:rPr>
                <w:noProof/>
                <w:sz w:val="8"/>
                <w:szCs w:val="8"/>
              </w:rPr>
            </w:pPr>
          </w:p>
        </w:tc>
      </w:tr>
      <w:tr w:rsidR="001E41F3" w14:paraId="1CF32825" w14:textId="77777777" w:rsidTr="00547111">
        <w:tc>
          <w:tcPr>
            <w:tcW w:w="2694" w:type="dxa"/>
            <w:gridSpan w:val="2"/>
            <w:tcBorders>
              <w:top w:val="single" w:sz="4" w:space="0" w:color="auto"/>
              <w:left w:val="single" w:sz="4" w:space="0" w:color="auto"/>
            </w:tcBorders>
          </w:tcPr>
          <w:p w14:paraId="1CF3282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F32824" w14:textId="6650171C" w:rsidR="001E41F3" w:rsidRDefault="00F57490">
            <w:pPr>
              <w:pStyle w:val="CRCoverPage"/>
              <w:spacing w:after="0"/>
              <w:ind w:left="100"/>
              <w:rPr>
                <w:noProof/>
              </w:rPr>
            </w:pPr>
            <w:r>
              <w:rPr>
                <w:noProof/>
              </w:rPr>
              <w:t>A.3.3.5, A.3.3.6</w:t>
            </w:r>
          </w:p>
        </w:tc>
      </w:tr>
      <w:tr w:rsidR="001E41F3" w14:paraId="1CF32828" w14:textId="77777777" w:rsidTr="00547111">
        <w:tc>
          <w:tcPr>
            <w:tcW w:w="2694" w:type="dxa"/>
            <w:gridSpan w:val="2"/>
            <w:tcBorders>
              <w:left w:val="single" w:sz="4" w:space="0" w:color="auto"/>
            </w:tcBorders>
          </w:tcPr>
          <w:p w14:paraId="1CF3282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F32827" w14:textId="77777777" w:rsidR="001E41F3" w:rsidRDefault="001E41F3">
            <w:pPr>
              <w:pStyle w:val="CRCoverPage"/>
              <w:spacing w:after="0"/>
              <w:rPr>
                <w:noProof/>
                <w:sz w:val="8"/>
                <w:szCs w:val="8"/>
              </w:rPr>
            </w:pPr>
          </w:p>
        </w:tc>
      </w:tr>
      <w:tr w:rsidR="001E41F3" w14:paraId="1CF3282E" w14:textId="77777777" w:rsidTr="00547111">
        <w:tc>
          <w:tcPr>
            <w:tcW w:w="2694" w:type="dxa"/>
            <w:gridSpan w:val="2"/>
            <w:tcBorders>
              <w:left w:val="single" w:sz="4" w:space="0" w:color="auto"/>
            </w:tcBorders>
          </w:tcPr>
          <w:p w14:paraId="1CF3282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F3282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3282B" w14:textId="77777777" w:rsidR="001E41F3" w:rsidRDefault="001E41F3">
            <w:pPr>
              <w:pStyle w:val="CRCoverPage"/>
              <w:spacing w:after="0"/>
              <w:jc w:val="center"/>
              <w:rPr>
                <w:b/>
                <w:caps/>
                <w:noProof/>
              </w:rPr>
            </w:pPr>
            <w:r>
              <w:rPr>
                <w:b/>
                <w:caps/>
                <w:noProof/>
              </w:rPr>
              <w:t>N</w:t>
            </w:r>
          </w:p>
        </w:tc>
        <w:tc>
          <w:tcPr>
            <w:tcW w:w="2977" w:type="dxa"/>
            <w:gridSpan w:val="4"/>
          </w:tcPr>
          <w:p w14:paraId="1CF3282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F3282D" w14:textId="77777777" w:rsidR="001E41F3" w:rsidRDefault="001E41F3">
            <w:pPr>
              <w:pStyle w:val="CRCoverPage"/>
              <w:spacing w:after="0"/>
              <w:ind w:left="99"/>
              <w:rPr>
                <w:noProof/>
              </w:rPr>
            </w:pPr>
          </w:p>
        </w:tc>
      </w:tr>
      <w:tr w:rsidR="001E41F3" w14:paraId="1CF32834" w14:textId="77777777" w:rsidTr="00547111">
        <w:tc>
          <w:tcPr>
            <w:tcW w:w="2694" w:type="dxa"/>
            <w:gridSpan w:val="2"/>
            <w:tcBorders>
              <w:left w:val="single" w:sz="4" w:space="0" w:color="auto"/>
            </w:tcBorders>
          </w:tcPr>
          <w:p w14:paraId="1CF3282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F328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F32831" w14:textId="48135098" w:rsidR="001E41F3" w:rsidRDefault="00AC1B49">
            <w:pPr>
              <w:pStyle w:val="CRCoverPage"/>
              <w:spacing w:after="0"/>
              <w:jc w:val="center"/>
              <w:rPr>
                <w:b/>
                <w:caps/>
                <w:noProof/>
              </w:rPr>
            </w:pPr>
            <w:r>
              <w:rPr>
                <w:b/>
                <w:caps/>
                <w:noProof/>
              </w:rPr>
              <w:t>x</w:t>
            </w:r>
          </w:p>
        </w:tc>
        <w:tc>
          <w:tcPr>
            <w:tcW w:w="2977" w:type="dxa"/>
            <w:gridSpan w:val="4"/>
          </w:tcPr>
          <w:p w14:paraId="1CF3283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CF32833" w14:textId="77777777" w:rsidR="001E41F3" w:rsidRDefault="00145D43">
            <w:pPr>
              <w:pStyle w:val="CRCoverPage"/>
              <w:spacing w:after="0"/>
              <w:ind w:left="99"/>
              <w:rPr>
                <w:noProof/>
              </w:rPr>
            </w:pPr>
            <w:r>
              <w:rPr>
                <w:noProof/>
              </w:rPr>
              <w:t xml:space="preserve">TS/TR ... CR ... </w:t>
            </w:r>
          </w:p>
        </w:tc>
      </w:tr>
      <w:tr w:rsidR="001E41F3" w14:paraId="1CF3283A" w14:textId="77777777" w:rsidTr="00547111">
        <w:tc>
          <w:tcPr>
            <w:tcW w:w="2694" w:type="dxa"/>
            <w:gridSpan w:val="2"/>
            <w:tcBorders>
              <w:left w:val="single" w:sz="4" w:space="0" w:color="auto"/>
            </w:tcBorders>
          </w:tcPr>
          <w:p w14:paraId="1CF3283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F3283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F32837" w14:textId="2807B88D" w:rsidR="001E41F3" w:rsidRDefault="00AC1B49">
            <w:pPr>
              <w:pStyle w:val="CRCoverPage"/>
              <w:spacing w:after="0"/>
              <w:jc w:val="center"/>
              <w:rPr>
                <w:b/>
                <w:caps/>
                <w:noProof/>
              </w:rPr>
            </w:pPr>
            <w:r>
              <w:rPr>
                <w:b/>
                <w:caps/>
                <w:noProof/>
              </w:rPr>
              <w:t>x</w:t>
            </w:r>
          </w:p>
        </w:tc>
        <w:tc>
          <w:tcPr>
            <w:tcW w:w="2977" w:type="dxa"/>
            <w:gridSpan w:val="4"/>
          </w:tcPr>
          <w:p w14:paraId="1CF3283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CF32839" w14:textId="77777777" w:rsidR="001E41F3" w:rsidRDefault="00145D43">
            <w:pPr>
              <w:pStyle w:val="CRCoverPage"/>
              <w:spacing w:after="0"/>
              <w:ind w:left="99"/>
              <w:rPr>
                <w:noProof/>
              </w:rPr>
            </w:pPr>
            <w:r>
              <w:rPr>
                <w:noProof/>
              </w:rPr>
              <w:t xml:space="preserve">TS/TR ... CR ... </w:t>
            </w:r>
          </w:p>
        </w:tc>
      </w:tr>
      <w:tr w:rsidR="001E41F3" w14:paraId="1CF32840" w14:textId="77777777" w:rsidTr="00547111">
        <w:tc>
          <w:tcPr>
            <w:tcW w:w="2694" w:type="dxa"/>
            <w:gridSpan w:val="2"/>
            <w:tcBorders>
              <w:left w:val="single" w:sz="4" w:space="0" w:color="auto"/>
            </w:tcBorders>
          </w:tcPr>
          <w:p w14:paraId="1CF3283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CF3283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F3283D" w14:textId="4B3FD130" w:rsidR="001E41F3" w:rsidRDefault="00AC1B49">
            <w:pPr>
              <w:pStyle w:val="CRCoverPage"/>
              <w:spacing w:after="0"/>
              <w:jc w:val="center"/>
              <w:rPr>
                <w:b/>
                <w:caps/>
                <w:noProof/>
              </w:rPr>
            </w:pPr>
            <w:r>
              <w:rPr>
                <w:b/>
                <w:caps/>
                <w:noProof/>
              </w:rPr>
              <w:t>x</w:t>
            </w:r>
          </w:p>
        </w:tc>
        <w:tc>
          <w:tcPr>
            <w:tcW w:w="2977" w:type="dxa"/>
            <w:gridSpan w:val="4"/>
          </w:tcPr>
          <w:p w14:paraId="1CF328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F3283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CF32843" w14:textId="77777777" w:rsidTr="00547111">
        <w:tc>
          <w:tcPr>
            <w:tcW w:w="2694" w:type="dxa"/>
            <w:gridSpan w:val="2"/>
            <w:tcBorders>
              <w:left w:val="single" w:sz="4" w:space="0" w:color="auto"/>
            </w:tcBorders>
          </w:tcPr>
          <w:p w14:paraId="1CF32841" w14:textId="77777777" w:rsidR="001E41F3" w:rsidRDefault="001E41F3">
            <w:pPr>
              <w:pStyle w:val="CRCoverPage"/>
              <w:spacing w:after="0"/>
              <w:rPr>
                <w:b/>
                <w:i/>
                <w:noProof/>
              </w:rPr>
            </w:pPr>
          </w:p>
        </w:tc>
        <w:tc>
          <w:tcPr>
            <w:tcW w:w="6946" w:type="dxa"/>
            <w:gridSpan w:val="9"/>
            <w:tcBorders>
              <w:right w:val="single" w:sz="4" w:space="0" w:color="auto"/>
            </w:tcBorders>
          </w:tcPr>
          <w:p w14:paraId="1CF32842" w14:textId="77777777" w:rsidR="001E41F3" w:rsidRDefault="001E41F3">
            <w:pPr>
              <w:pStyle w:val="CRCoverPage"/>
              <w:spacing w:after="0"/>
              <w:rPr>
                <w:noProof/>
              </w:rPr>
            </w:pPr>
          </w:p>
        </w:tc>
      </w:tr>
      <w:tr w:rsidR="001E41F3" w14:paraId="1CF32846" w14:textId="77777777" w:rsidTr="00547111">
        <w:tc>
          <w:tcPr>
            <w:tcW w:w="2694" w:type="dxa"/>
            <w:gridSpan w:val="2"/>
            <w:tcBorders>
              <w:left w:val="single" w:sz="4" w:space="0" w:color="auto"/>
              <w:bottom w:val="single" w:sz="4" w:space="0" w:color="auto"/>
            </w:tcBorders>
          </w:tcPr>
          <w:p w14:paraId="1CF3284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F32845" w14:textId="77777777" w:rsidR="001E41F3" w:rsidRDefault="001E41F3">
            <w:pPr>
              <w:pStyle w:val="CRCoverPage"/>
              <w:spacing w:after="0"/>
              <w:ind w:left="100"/>
              <w:rPr>
                <w:noProof/>
              </w:rPr>
            </w:pPr>
          </w:p>
        </w:tc>
      </w:tr>
    </w:tbl>
    <w:p w14:paraId="1CF32848"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B1CF94" w14:textId="21C2ECE1" w:rsidR="00EB32A1" w:rsidRDefault="00EB32A1" w:rsidP="00EB32A1">
      <w:pPr>
        <w:rPr>
          <w:noProof/>
        </w:rPr>
      </w:pPr>
      <w:bookmarkStart w:id="3" w:name="_Hlk4578160"/>
    </w:p>
    <w:p w14:paraId="42ADF8EA" w14:textId="69F02FB2" w:rsidR="00EB32A1" w:rsidRPr="00EB32A1" w:rsidRDefault="00EB32A1" w:rsidP="00EB32A1">
      <w:pPr>
        <w:pBdr>
          <w:top w:val="single" w:sz="4" w:space="1" w:color="auto"/>
          <w:bottom w:val="single" w:sz="6" w:space="3" w:color="auto"/>
        </w:pBdr>
        <w:jc w:val="center"/>
        <w:rPr>
          <w:rFonts w:ascii="Arial" w:hAnsi="Arial" w:cs="Arial"/>
          <w:caps/>
          <w:noProof/>
          <w:color w:val="4F81BD" w:themeColor="accent1"/>
          <w:sz w:val="24"/>
          <w:szCs w:val="24"/>
        </w:rPr>
      </w:pPr>
      <w:r w:rsidRPr="00EB32A1">
        <w:rPr>
          <w:rFonts w:ascii="Arial" w:hAnsi="Arial" w:cs="Arial"/>
          <w:caps/>
          <w:noProof/>
          <w:color w:val="4F81BD" w:themeColor="accent1"/>
          <w:sz w:val="24"/>
          <w:szCs w:val="24"/>
        </w:rPr>
        <w:t>Unchanged sections omitted</w:t>
      </w:r>
    </w:p>
    <w:p w14:paraId="217A78D3" w14:textId="77777777" w:rsidR="00EB32A1" w:rsidRDefault="00EB32A1" w:rsidP="00EB32A1">
      <w:pPr>
        <w:spacing w:after="0"/>
        <w:rPr>
          <w:noProof/>
        </w:rPr>
      </w:pPr>
    </w:p>
    <w:p w14:paraId="727A033A" w14:textId="0DBD966C" w:rsidR="00EB32A1" w:rsidRPr="00EB32A1" w:rsidRDefault="00EB32A1" w:rsidP="00EB32A1">
      <w:pPr>
        <w:pBdr>
          <w:top w:val="single" w:sz="4" w:space="1" w:color="auto"/>
          <w:bottom w:val="single" w:sz="6" w:space="3" w:color="auto"/>
        </w:pBdr>
        <w:jc w:val="center"/>
        <w:rPr>
          <w:rFonts w:ascii="Arial" w:hAnsi="Arial" w:cs="Arial"/>
          <w:caps/>
          <w:noProof/>
          <w:color w:val="4F81BD" w:themeColor="accent1"/>
          <w:sz w:val="24"/>
          <w:szCs w:val="24"/>
        </w:rPr>
      </w:pPr>
      <w:r>
        <w:rPr>
          <w:rFonts w:ascii="Arial" w:hAnsi="Arial" w:cs="Arial"/>
          <w:caps/>
          <w:noProof/>
          <w:color w:val="4F81BD" w:themeColor="accent1"/>
          <w:sz w:val="24"/>
          <w:szCs w:val="24"/>
        </w:rPr>
        <w:t>FIRST CHange</w:t>
      </w:r>
    </w:p>
    <w:p w14:paraId="38B33E1E" w14:textId="77777777" w:rsidR="00D44610" w:rsidRPr="00D44610" w:rsidRDefault="00D44610" w:rsidP="00D44610">
      <w:pPr>
        <w:rPr>
          <w:rFonts w:eastAsia="SimSun"/>
        </w:rPr>
      </w:pPr>
      <w:bookmarkStart w:id="4" w:name="_Hlk4578194"/>
    </w:p>
    <w:p w14:paraId="4F62D72B" w14:textId="1732059A" w:rsidR="00D44610" w:rsidRPr="00D44610" w:rsidRDefault="00D44610" w:rsidP="00D44610">
      <w:pPr>
        <w:keepNext/>
        <w:keepLines/>
        <w:spacing w:before="120"/>
        <w:ind w:left="1134" w:hanging="1134"/>
        <w:outlineLvl w:val="2"/>
        <w:rPr>
          <w:rFonts w:ascii="Arial" w:eastAsia="SimSun" w:hAnsi="Arial"/>
          <w:sz w:val="28"/>
          <w:lang w:val="en-US"/>
        </w:rPr>
      </w:pPr>
      <w:r w:rsidRPr="00D44610">
        <w:rPr>
          <w:rFonts w:ascii="Arial" w:eastAsia="SimSun" w:hAnsi="Arial"/>
          <w:sz w:val="28"/>
          <w:lang w:val="en-US"/>
        </w:rPr>
        <w:t>A.3.3.5</w:t>
      </w:r>
      <w:r w:rsidRPr="00D44610">
        <w:rPr>
          <w:rFonts w:ascii="Arial" w:eastAsia="SimSun" w:hAnsi="Arial"/>
          <w:sz w:val="28"/>
          <w:lang w:val="en-US"/>
        </w:rPr>
        <w:tab/>
        <w:t>DRX Configuration 5: DRX cycle = 320 ms</w:t>
      </w:r>
      <w:ins w:id="5" w:author="Joakim Axmon" w:date="2019-03-27T11:07:00Z">
        <w:r>
          <w:rPr>
            <w:rFonts w:ascii="Arial" w:eastAsia="SimSun" w:hAnsi="Arial"/>
            <w:sz w:val="28"/>
            <w:lang w:val="en-US"/>
          </w:rPr>
          <w:t xml:space="preserve"> and TAT =</w:t>
        </w:r>
      </w:ins>
      <w:ins w:id="6" w:author="Joakim Axmon" w:date="2019-03-27T11:08:00Z">
        <w:r>
          <w:rPr>
            <w:rFonts w:ascii="Arial" w:eastAsia="SimSun" w:hAnsi="Arial"/>
            <w:sz w:val="28"/>
            <w:lang w:val="en-US"/>
          </w:rPr>
          <w:t xml:space="preserve"> Infinity</w:t>
        </w:r>
      </w:ins>
    </w:p>
    <w:p w14:paraId="1DE57765" w14:textId="77777777" w:rsidR="00D44610" w:rsidRPr="00D44610" w:rsidRDefault="00D44610" w:rsidP="00D44610">
      <w:pPr>
        <w:keepNext/>
        <w:keepLines/>
        <w:spacing w:before="60"/>
        <w:jc w:val="center"/>
        <w:rPr>
          <w:rFonts w:ascii="Arial" w:eastAsia="SimSun" w:hAnsi="Arial"/>
          <w:b/>
        </w:rPr>
      </w:pPr>
      <w:r w:rsidRPr="00D44610">
        <w:rPr>
          <w:rFonts w:ascii="Arial" w:eastAsia="SimSun" w:hAnsi="Arial" w:cs="v4.2.0"/>
          <w:b/>
        </w:rPr>
        <w:t>Table A.3.3.5-1: DRX.5: DRX cycle = 320 ms and time alignment timer (TAT) = 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D44610" w:rsidRPr="00D44610" w14:paraId="085539BC" w14:textId="77777777" w:rsidTr="00F4104E">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07223151" w14:textId="77777777" w:rsidR="00D44610" w:rsidRPr="00D44610" w:rsidRDefault="00D44610" w:rsidP="00D44610">
            <w:pPr>
              <w:keepNext/>
              <w:keepLines/>
              <w:spacing w:after="0"/>
              <w:jc w:val="center"/>
              <w:rPr>
                <w:rFonts w:ascii="Arial" w:eastAsia="SimSun" w:hAnsi="Arial"/>
                <w:b/>
                <w:sz w:val="18"/>
              </w:rPr>
            </w:pPr>
            <w:r w:rsidRPr="00D44610">
              <w:rPr>
                <w:rFonts w:ascii="Arial" w:eastAsia="SimSun" w:hAnsi="Arial"/>
                <w:b/>
                <w:sz w:val="18"/>
              </w:rPr>
              <w:t>Field</w:t>
            </w:r>
          </w:p>
        </w:tc>
        <w:tc>
          <w:tcPr>
            <w:tcW w:w="4110" w:type="dxa"/>
            <w:tcBorders>
              <w:top w:val="single" w:sz="4" w:space="0" w:color="auto"/>
              <w:left w:val="single" w:sz="4" w:space="0" w:color="auto"/>
              <w:right w:val="single" w:sz="4" w:space="0" w:color="auto"/>
            </w:tcBorders>
            <w:vAlign w:val="center"/>
          </w:tcPr>
          <w:p w14:paraId="45CA98D0" w14:textId="77777777" w:rsidR="00D44610" w:rsidRPr="00D44610" w:rsidRDefault="00D44610" w:rsidP="00D44610">
            <w:pPr>
              <w:keepNext/>
              <w:keepLines/>
              <w:spacing w:after="0"/>
              <w:jc w:val="center"/>
              <w:rPr>
                <w:rFonts w:ascii="Arial" w:eastAsia="SimSun" w:hAnsi="Arial"/>
                <w:b/>
                <w:sz w:val="18"/>
              </w:rPr>
            </w:pPr>
            <w:r w:rsidRPr="00D44610">
              <w:rPr>
                <w:rFonts w:ascii="Arial" w:eastAsia="SimSun" w:hAnsi="Arial"/>
                <w:b/>
                <w:sz w:val="18"/>
              </w:rPr>
              <w:t>Value</w:t>
            </w:r>
          </w:p>
        </w:tc>
      </w:tr>
      <w:tr w:rsidR="00D44610" w:rsidRPr="00D44610" w14:paraId="66198CAD" w14:textId="77777777" w:rsidTr="00F4104E">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4894906D" w14:textId="77777777" w:rsidR="00D44610" w:rsidRPr="00D44610" w:rsidRDefault="00D44610" w:rsidP="00D44610">
            <w:pPr>
              <w:keepNext/>
              <w:keepLines/>
              <w:spacing w:after="0"/>
              <w:rPr>
                <w:rFonts w:ascii="Arial" w:eastAsia="SimSun" w:hAnsi="Arial" w:cs="Arial"/>
                <w:sz w:val="18"/>
              </w:rPr>
            </w:pPr>
            <w:r w:rsidRPr="00D44610">
              <w:rPr>
                <w:rFonts w:ascii="Arial" w:eastAsia="SimSun" w:hAnsi="Arial"/>
                <w:sz w:val="18"/>
              </w:rPr>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0675891B" w14:textId="77777777" w:rsidR="00D44610" w:rsidRPr="00D44610" w:rsidRDefault="00D44610" w:rsidP="00D44610">
            <w:pPr>
              <w:keepNext/>
              <w:keepLines/>
              <w:spacing w:after="0"/>
              <w:jc w:val="center"/>
              <w:rPr>
                <w:rFonts w:ascii="Arial" w:eastAsia="SimSun" w:hAnsi="Arial" w:cs="Arial"/>
                <w:sz w:val="18"/>
              </w:rPr>
            </w:pPr>
            <w:r w:rsidRPr="00D44610">
              <w:rPr>
                <w:rFonts w:ascii="Arial" w:eastAsia="SimSun" w:hAnsi="Arial"/>
                <w:sz w:val="18"/>
              </w:rPr>
              <w:t>psf6</w:t>
            </w:r>
          </w:p>
        </w:tc>
      </w:tr>
      <w:tr w:rsidR="00D44610" w:rsidRPr="00D44610" w14:paraId="2993EFD0" w14:textId="77777777" w:rsidTr="00F4104E">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D36A7B4" w14:textId="77777777" w:rsidR="00D44610" w:rsidRPr="00D44610" w:rsidRDefault="00D44610" w:rsidP="00D44610">
            <w:pPr>
              <w:keepNext/>
              <w:keepLines/>
              <w:spacing w:after="0"/>
              <w:rPr>
                <w:rFonts w:ascii="Arial" w:eastAsia="SimSun" w:hAnsi="Arial" w:cs="Arial"/>
                <w:sz w:val="18"/>
              </w:rPr>
            </w:pPr>
            <w:r w:rsidRPr="00D44610">
              <w:rPr>
                <w:rFonts w:ascii="Arial" w:eastAsia="SimSun" w:hAnsi="Arial" w:cs="Arial"/>
                <w:sz w:val="18"/>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34CCA2F2" w14:textId="77777777" w:rsidR="00D44610" w:rsidRPr="00D44610" w:rsidRDefault="00D44610" w:rsidP="00D44610">
            <w:pPr>
              <w:keepNext/>
              <w:keepLines/>
              <w:spacing w:after="0"/>
              <w:jc w:val="center"/>
              <w:rPr>
                <w:rFonts w:ascii="Arial" w:eastAsia="SimSun" w:hAnsi="Arial" w:cs="Arial"/>
                <w:sz w:val="18"/>
              </w:rPr>
            </w:pPr>
            <w:r w:rsidRPr="00D44610">
              <w:rPr>
                <w:rFonts w:ascii="Arial" w:eastAsia="SimSun" w:hAnsi="Arial" w:cs="Arial"/>
                <w:sz w:val="18"/>
              </w:rPr>
              <w:t>psf1920</w:t>
            </w:r>
          </w:p>
        </w:tc>
      </w:tr>
      <w:tr w:rsidR="00D44610" w:rsidRPr="00D44610" w14:paraId="2219A4E1" w14:textId="77777777" w:rsidTr="00F4104E">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2B63C67F" w14:textId="77777777" w:rsidR="00D44610" w:rsidRPr="00D44610" w:rsidRDefault="00D44610" w:rsidP="00D44610">
            <w:pPr>
              <w:keepNext/>
              <w:keepLines/>
              <w:spacing w:after="0"/>
              <w:rPr>
                <w:rFonts w:ascii="Arial" w:eastAsia="SimSun" w:hAnsi="Arial"/>
                <w:sz w:val="18"/>
              </w:rPr>
            </w:pPr>
            <w:r w:rsidRPr="00D44610">
              <w:rPr>
                <w:rFonts w:ascii="Arial" w:eastAsia="SimSun" w:hAnsi="Arial"/>
                <w:sz w:val="18"/>
              </w:rPr>
              <w:t>drx-RetransmissionTimer</w:t>
            </w:r>
          </w:p>
        </w:tc>
        <w:tc>
          <w:tcPr>
            <w:tcW w:w="4110" w:type="dxa"/>
            <w:tcBorders>
              <w:top w:val="single" w:sz="4" w:space="0" w:color="auto"/>
              <w:left w:val="single" w:sz="4" w:space="0" w:color="auto"/>
              <w:bottom w:val="single" w:sz="4" w:space="0" w:color="auto"/>
              <w:right w:val="single" w:sz="4" w:space="0" w:color="auto"/>
            </w:tcBorders>
            <w:hideMark/>
          </w:tcPr>
          <w:p w14:paraId="2DC2B800" w14:textId="77777777" w:rsidR="00D44610" w:rsidRPr="00D44610" w:rsidRDefault="00D44610" w:rsidP="00D44610">
            <w:pPr>
              <w:keepNext/>
              <w:keepLines/>
              <w:spacing w:after="0"/>
              <w:jc w:val="center"/>
              <w:rPr>
                <w:rFonts w:ascii="Arial" w:eastAsia="SimSun" w:hAnsi="Arial" w:cs="Arial"/>
                <w:sz w:val="18"/>
              </w:rPr>
            </w:pPr>
            <w:r w:rsidRPr="00D44610">
              <w:rPr>
                <w:rFonts w:ascii="Arial" w:eastAsia="SimSun" w:hAnsi="Arial" w:cs="Arial"/>
                <w:sz w:val="18"/>
                <w:lang w:eastAsia="zh-CN"/>
              </w:rPr>
              <w:t>psf16</w:t>
            </w:r>
          </w:p>
        </w:tc>
      </w:tr>
      <w:tr w:rsidR="00D44610" w:rsidRPr="00D44610" w14:paraId="014079BA" w14:textId="77777777" w:rsidTr="00F4104E">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4CD70D26" w14:textId="77777777" w:rsidR="00D44610" w:rsidRPr="00D44610" w:rsidRDefault="00D44610" w:rsidP="00D44610">
            <w:pPr>
              <w:keepNext/>
              <w:keepLines/>
              <w:spacing w:after="0"/>
              <w:rPr>
                <w:rFonts w:ascii="Arial" w:eastAsia="SimSun" w:hAnsi="Arial"/>
                <w:sz w:val="18"/>
              </w:rPr>
            </w:pPr>
            <w:r w:rsidRPr="00D44610">
              <w:rPr>
                <w:rFonts w:ascii="Arial" w:eastAsia="SimSun" w:hAnsi="Arial"/>
                <w:sz w:val="18"/>
              </w:rPr>
              <w:t>longDRX-CycleStartOffset</w:t>
            </w:r>
          </w:p>
        </w:tc>
        <w:tc>
          <w:tcPr>
            <w:tcW w:w="4110" w:type="dxa"/>
            <w:tcBorders>
              <w:top w:val="single" w:sz="4" w:space="0" w:color="auto"/>
              <w:left w:val="single" w:sz="4" w:space="0" w:color="auto"/>
              <w:bottom w:val="single" w:sz="4" w:space="0" w:color="auto"/>
              <w:right w:val="single" w:sz="4" w:space="0" w:color="auto"/>
            </w:tcBorders>
            <w:hideMark/>
          </w:tcPr>
          <w:p w14:paraId="71205A98" w14:textId="77777777" w:rsidR="00D44610" w:rsidRPr="00D44610" w:rsidRDefault="00D44610" w:rsidP="00D44610">
            <w:pPr>
              <w:keepNext/>
              <w:keepLines/>
              <w:spacing w:after="0"/>
              <w:jc w:val="center"/>
              <w:rPr>
                <w:rFonts w:ascii="Arial" w:eastAsia="SimSun" w:hAnsi="Arial" w:cs="Arial"/>
                <w:sz w:val="18"/>
              </w:rPr>
            </w:pPr>
            <w:r w:rsidRPr="00D44610">
              <w:rPr>
                <w:rFonts w:ascii="Arial" w:eastAsia="SimSun" w:hAnsi="Arial"/>
                <w:sz w:val="18"/>
              </w:rPr>
              <w:t>Sf320, 0</w:t>
            </w:r>
          </w:p>
        </w:tc>
      </w:tr>
      <w:tr w:rsidR="00D44610" w:rsidRPr="00D44610" w14:paraId="5AC7B0E9" w14:textId="77777777" w:rsidTr="00F4104E">
        <w:trPr>
          <w:jc w:val="center"/>
        </w:trPr>
        <w:tc>
          <w:tcPr>
            <w:tcW w:w="4390" w:type="dxa"/>
            <w:tcBorders>
              <w:top w:val="single" w:sz="4" w:space="0" w:color="auto"/>
              <w:left w:val="single" w:sz="4" w:space="0" w:color="auto"/>
              <w:bottom w:val="single" w:sz="4" w:space="0" w:color="auto"/>
              <w:right w:val="single" w:sz="4" w:space="0" w:color="auto"/>
            </w:tcBorders>
            <w:vAlign w:val="center"/>
          </w:tcPr>
          <w:p w14:paraId="218A7577" w14:textId="77777777" w:rsidR="00D44610" w:rsidRPr="00D44610" w:rsidRDefault="00D44610" w:rsidP="00D44610">
            <w:pPr>
              <w:keepNext/>
              <w:keepLines/>
              <w:spacing w:after="0"/>
              <w:rPr>
                <w:rFonts w:ascii="Arial" w:eastAsia="SimSun" w:hAnsi="Arial"/>
                <w:sz w:val="18"/>
              </w:rPr>
            </w:pPr>
            <w:r w:rsidRPr="00D44610">
              <w:rPr>
                <w:rFonts w:ascii="Arial" w:eastAsia="SimSun" w:hAnsi="Arial"/>
                <w:sz w:val="18"/>
              </w:rPr>
              <w:t>shortDRX</w:t>
            </w:r>
          </w:p>
        </w:tc>
        <w:tc>
          <w:tcPr>
            <w:tcW w:w="4110" w:type="dxa"/>
            <w:tcBorders>
              <w:top w:val="single" w:sz="4" w:space="0" w:color="auto"/>
              <w:left w:val="single" w:sz="4" w:space="0" w:color="auto"/>
              <w:bottom w:val="single" w:sz="4" w:space="0" w:color="auto"/>
              <w:right w:val="single" w:sz="4" w:space="0" w:color="auto"/>
            </w:tcBorders>
          </w:tcPr>
          <w:p w14:paraId="57C9261B" w14:textId="77777777" w:rsidR="00D44610" w:rsidRPr="00D44610" w:rsidRDefault="00D44610" w:rsidP="00D44610">
            <w:pPr>
              <w:keepNext/>
              <w:keepLines/>
              <w:spacing w:after="0"/>
              <w:jc w:val="center"/>
              <w:rPr>
                <w:rFonts w:ascii="Arial" w:eastAsia="SimSun" w:hAnsi="Arial" w:cs="Arial"/>
                <w:sz w:val="18"/>
              </w:rPr>
            </w:pPr>
            <w:r w:rsidRPr="00D44610">
              <w:rPr>
                <w:rFonts w:ascii="Arial" w:eastAsia="SimSun" w:hAnsi="Arial" w:cs="Arial"/>
                <w:sz w:val="18"/>
              </w:rPr>
              <w:t>disable</w:t>
            </w:r>
          </w:p>
        </w:tc>
      </w:tr>
      <w:tr w:rsidR="00D44610" w:rsidRPr="00D44610" w14:paraId="79013362" w14:textId="77777777" w:rsidTr="00F4104E">
        <w:trPr>
          <w:jc w:val="center"/>
        </w:trPr>
        <w:tc>
          <w:tcPr>
            <w:tcW w:w="4390" w:type="dxa"/>
            <w:tcBorders>
              <w:top w:val="single" w:sz="4" w:space="0" w:color="auto"/>
              <w:left w:val="single" w:sz="4" w:space="0" w:color="auto"/>
              <w:bottom w:val="single" w:sz="4" w:space="0" w:color="auto"/>
              <w:right w:val="single" w:sz="4" w:space="0" w:color="auto"/>
            </w:tcBorders>
            <w:vAlign w:val="center"/>
          </w:tcPr>
          <w:p w14:paraId="39DACDBC" w14:textId="77777777" w:rsidR="00D44610" w:rsidRPr="00D44610" w:rsidRDefault="00D44610" w:rsidP="00D44610">
            <w:pPr>
              <w:keepNext/>
              <w:keepLines/>
              <w:spacing w:after="0"/>
              <w:rPr>
                <w:rFonts w:ascii="Arial" w:eastAsia="SimSun" w:hAnsi="Arial"/>
                <w:sz w:val="18"/>
              </w:rPr>
            </w:pPr>
            <w:r w:rsidRPr="00D44610">
              <w:rPr>
                <w:rFonts w:ascii="Arial" w:eastAsia="SimSun" w:hAnsi="Arial"/>
                <w:sz w:val="18"/>
              </w:rPr>
              <w:t>TimeAlignmentTimer</w:t>
            </w:r>
          </w:p>
        </w:tc>
        <w:tc>
          <w:tcPr>
            <w:tcW w:w="4110" w:type="dxa"/>
            <w:tcBorders>
              <w:top w:val="single" w:sz="4" w:space="0" w:color="auto"/>
              <w:left w:val="single" w:sz="4" w:space="0" w:color="auto"/>
              <w:bottom w:val="single" w:sz="4" w:space="0" w:color="auto"/>
              <w:right w:val="single" w:sz="4" w:space="0" w:color="auto"/>
            </w:tcBorders>
            <w:vAlign w:val="center"/>
          </w:tcPr>
          <w:p w14:paraId="1A137F23" w14:textId="77777777" w:rsidR="00D44610" w:rsidRPr="00D44610" w:rsidRDefault="00D44610" w:rsidP="00D44610">
            <w:pPr>
              <w:keepNext/>
              <w:keepLines/>
              <w:spacing w:after="0"/>
              <w:jc w:val="center"/>
              <w:rPr>
                <w:rFonts w:ascii="Arial" w:eastAsia="SimSun" w:hAnsi="Arial" w:cs="Arial"/>
                <w:sz w:val="18"/>
              </w:rPr>
            </w:pPr>
            <w:r w:rsidRPr="00D44610">
              <w:rPr>
                <w:rFonts w:ascii="Arial" w:eastAsia="SimSun" w:hAnsi="Arial" w:cs="Arial"/>
                <w:sz w:val="18"/>
              </w:rPr>
              <w:t>Infinity</w:t>
            </w:r>
          </w:p>
        </w:tc>
      </w:tr>
      <w:tr w:rsidR="00D44610" w:rsidRPr="00D44610" w14:paraId="01BB0F5D" w14:textId="77777777" w:rsidTr="00F4104E">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tcPr>
          <w:p w14:paraId="3E1D365B" w14:textId="77777777" w:rsidR="00D44610" w:rsidRPr="00D44610" w:rsidRDefault="00D44610" w:rsidP="00D44610">
            <w:pPr>
              <w:keepNext/>
              <w:keepLines/>
              <w:spacing w:after="0"/>
              <w:ind w:left="851" w:hanging="851"/>
              <w:rPr>
                <w:rFonts w:ascii="Arial" w:eastAsia="SimSun" w:hAnsi="Arial"/>
                <w:sz w:val="18"/>
              </w:rPr>
            </w:pPr>
            <w:r w:rsidRPr="00D44610">
              <w:rPr>
                <w:rFonts w:ascii="Arial" w:eastAsia="SimSun" w:hAnsi="Arial"/>
                <w:sz w:val="18"/>
              </w:rPr>
              <w:t>Note:</w:t>
            </w:r>
            <w:r w:rsidRPr="00D44610">
              <w:rPr>
                <w:rFonts w:ascii="Arial" w:eastAsia="SimSun" w:hAnsi="Arial"/>
                <w:sz w:val="18"/>
                <w:lang w:val="en-US"/>
              </w:rPr>
              <w:tab/>
            </w:r>
            <w:r w:rsidRPr="00D44610">
              <w:rPr>
                <w:rFonts w:ascii="Arial" w:eastAsia="SimSun" w:hAnsi="Arial"/>
                <w:sz w:val="18"/>
              </w:rPr>
              <w:t>For further information see clause 6.3.2 in TS 36.331 [16].</w:t>
            </w:r>
          </w:p>
        </w:tc>
      </w:tr>
    </w:tbl>
    <w:p w14:paraId="00490F26" w14:textId="77777777" w:rsidR="00D44610" w:rsidRPr="00D44610" w:rsidRDefault="00D44610" w:rsidP="00D44610">
      <w:pPr>
        <w:rPr>
          <w:rFonts w:eastAsia="SimSun"/>
        </w:rPr>
      </w:pPr>
    </w:p>
    <w:p w14:paraId="0DD6C64E" w14:textId="77777777" w:rsidR="00D44610" w:rsidRPr="00D44610" w:rsidRDefault="00D44610" w:rsidP="00D44610">
      <w:pPr>
        <w:keepNext/>
        <w:keepLines/>
        <w:spacing w:before="120"/>
        <w:ind w:left="1134" w:hanging="1134"/>
        <w:outlineLvl w:val="2"/>
        <w:rPr>
          <w:rFonts w:ascii="Arial" w:eastAsia="SimSun" w:hAnsi="Arial"/>
          <w:sz w:val="28"/>
          <w:lang w:val="en-US"/>
        </w:rPr>
      </w:pPr>
      <w:r w:rsidRPr="00D44610">
        <w:rPr>
          <w:rFonts w:ascii="Arial" w:eastAsia="SimSun" w:hAnsi="Arial"/>
          <w:sz w:val="28"/>
          <w:lang w:val="en-US"/>
        </w:rPr>
        <w:t>A.3.3.6</w:t>
      </w:r>
      <w:r w:rsidRPr="00D44610">
        <w:rPr>
          <w:rFonts w:ascii="Arial" w:eastAsia="SimSun" w:hAnsi="Arial"/>
          <w:sz w:val="28"/>
          <w:lang w:val="en-US"/>
        </w:rPr>
        <w:tab/>
        <w:t>DRX Configuration 6: DRX cycle = 320 ms</w:t>
      </w:r>
      <w:del w:id="7" w:author="Joakim Axmon" w:date="2019-03-27T11:08:00Z">
        <w:r w:rsidRPr="00D44610" w:rsidDel="00D44610">
          <w:rPr>
            <w:rFonts w:ascii="Arial" w:eastAsia="SimSun" w:hAnsi="Arial"/>
            <w:sz w:val="28"/>
            <w:lang w:val="en-US"/>
          </w:rPr>
          <w:delText xml:space="preserve"> and TAT = Infinity</w:delText>
        </w:r>
      </w:del>
    </w:p>
    <w:p w14:paraId="038249DE" w14:textId="0A5B5AC3" w:rsidR="00D44610" w:rsidRPr="00D44610" w:rsidRDefault="00D44610" w:rsidP="00D44610">
      <w:pPr>
        <w:keepNext/>
        <w:keepLines/>
        <w:spacing w:before="60"/>
        <w:jc w:val="center"/>
        <w:rPr>
          <w:rFonts w:ascii="Arial" w:eastAsia="SimSun" w:hAnsi="Arial" w:cs="v4.2.0"/>
          <w:b/>
        </w:rPr>
      </w:pPr>
      <w:r w:rsidRPr="00D44610">
        <w:rPr>
          <w:rFonts w:ascii="Arial" w:eastAsia="SimSun" w:hAnsi="Arial" w:cs="v4.2.0"/>
          <w:b/>
        </w:rPr>
        <w:t xml:space="preserve">Table A.3.3.6-1: DRX.6: DRX cycle = 320 ms and time alignment timer (TAT) = </w:t>
      </w:r>
      <w:del w:id="8" w:author="Joakim Axmon" w:date="2019-03-27T11:08:00Z">
        <w:r w:rsidRPr="00D44610" w:rsidDel="00F57490">
          <w:rPr>
            <w:rFonts w:ascii="Arial" w:eastAsia="SimSun" w:hAnsi="Arial" w:cs="v4.2.0"/>
            <w:b/>
          </w:rPr>
          <w:delText>Infinity</w:delText>
        </w:r>
      </w:del>
      <w:ins w:id="9" w:author="Joakim Axmon" w:date="2019-03-27T11:08:00Z">
        <w:r w:rsidR="00F57490">
          <w:rPr>
            <w:rFonts w:ascii="Arial" w:eastAsia="SimSun" w:hAnsi="Arial" w:cs="v4.2.0"/>
            <w:b/>
          </w:rPr>
          <w:t>500</w:t>
        </w:r>
      </w:ins>
      <w:ins w:id="10" w:author="Joakim Axmon" w:date="2019-03-27T11:09:00Z">
        <w:r w:rsidR="00F57490">
          <w:rPr>
            <w:rFonts w:ascii="Arial" w:eastAsia="SimSun" w:hAnsi="Arial" w:cs="v4.2.0"/>
            <w:b/>
          </w:rPr>
          <w:t xml:space="preserve"> ms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D44610" w:rsidRPr="00D44610" w14:paraId="01F694E1" w14:textId="77777777" w:rsidTr="00F4104E">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38588152" w14:textId="77777777" w:rsidR="00D44610" w:rsidRPr="00D44610" w:rsidRDefault="00D44610" w:rsidP="00D44610">
            <w:pPr>
              <w:keepNext/>
              <w:keepLines/>
              <w:spacing w:after="0"/>
              <w:jc w:val="center"/>
              <w:rPr>
                <w:rFonts w:ascii="Arial" w:eastAsia="SimSun" w:hAnsi="Arial"/>
                <w:b/>
                <w:sz w:val="18"/>
              </w:rPr>
            </w:pPr>
            <w:r w:rsidRPr="00D44610">
              <w:rPr>
                <w:rFonts w:ascii="Arial" w:eastAsia="SimSun" w:hAnsi="Arial"/>
                <w:b/>
                <w:sz w:val="18"/>
              </w:rPr>
              <w:t>Field</w:t>
            </w:r>
          </w:p>
        </w:tc>
        <w:tc>
          <w:tcPr>
            <w:tcW w:w="4110" w:type="dxa"/>
            <w:tcBorders>
              <w:top w:val="single" w:sz="4" w:space="0" w:color="auto"/>
              <w:left w:val="single" w:sz="4" w:space="0" w:color="auto"/>
              <w:right w:val="single" w:sz="4" w:space="0" w:color="auto"/>
            </w:tcBorders>
            <w:vAlign w:val="center"/>
          </w:tcPr>
          <w:p w14:paraId="3665FF0E" w14:textId="77777777" w:rsidR="00D44610" w:rsidRPr="00D44610" w:rsidRDefault="00D44610" w:rsidP="00D44610">
            <w:pPr>
              <w:keepNext/>
              <w:keepLines/>
              <w:spacing w:after="0"/>
              <w:jc w:val="center"/>
              <w:rPr>
                <w:rFonts w:ascii="Arial" w:eastAsia="SimSun" w:hAnsi="Arial"/>
                <w:b/>
                <w:sz w:val="18"/>
              </w:rPr>
            </w:pPr>
            <w:r w:rsidRPr="00D44610">
              <w:rPr>
                <w:rFonts w:ascii="Arial" w:eastAsia="SimSun" w:hAnsi="Arial"/>
                <w:b/>
                <w:sz w:val="18"/>
              </w:rPr>
              <w:t>Value</w:t>
            </w:r>
          </w:p>
        </w:tc>
      </w:tr>
      <w:tr w:rsidR="00D44610" w:rsidRPr="00D44610" w14:paraId="054A0566" w14:textId="77777777" w:rsidTr="00F4104E">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6BBA3894" w14:textId="77777777" w:rsidR="00D44610" w:rsidRPr="00D44610" w:rsidRDefault="00D44610" w:rsidP="00D44610">
            <w:pPr>
              <w:keepNext/>
              <w:keepLines/>
              <w:spacing w:after="0"/>
              <w:rPr>
                <w:rFonts w:ascii="Arial" w:eastAsia="SimSun" w:hAnsi="Arial" w:cs="Arial"/>
                <w:sz w:val="18"/>
              </w:rPr>
            </w:pPr>
            <w:r w:rsidRPr="00D44610">
              <w:rPr>
                <w:rFonts w:ascii="Arial" w:eastAsia="SimSun" w:hAnsi="Arial"/>
                <w:sz w:val="18"/>
              </w:rPr>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6219727D" w14:textId="77777777" w:rsidR="00D44610" w:rsidRPr="00D44610" w:rsidRDefault="00D44610" w:rsidP="00D44610">
            <w:pPr>
              <w:keepNext/>
              <w:keepLines/>
              <w:spacing w:after="0"/>
              <w:jc w:val="center"/>
              <w:rPr>
                <w:rFonts w:ascii="Arial" w:eastAsia="SimSun" w:hAnsi="Arial" w:cs="Arial"/>
                <w:sz w:val="18"/>
              </w:rPr>
            </w:pPr>
            <w:r w:rsidRPr="00D44610">
              <w:rPr>
                <w:rFonts w:ascii="Arial" w:eastAsia="SimSun" w:hAnsi="Arial" w:cs="Arial"/>
                <w:sz w:val="18"/>
              </w:rPr>
              <w:t>1 ms</w:t>
            </w:r>
          </w:p>
        </w:tc>
      </w:tr>
      <w:tr w:rsidR="00D44610" w:rsidRPr="00D44610" w14:paraId="303AE87A" w14:textId="77777777" w:rsidTr="00F4104E">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03BDC152" w14:textId="77777777" w:rsidR="00D44610" w:rsidRPr="00D44610" w:rsidRDefault="00D44610" w:rsidP="00D44610">
            <w:pPr>
              <w:keepNext/>
              <w:keepLines/>
              <w:spacing w:after="0"/>
              <w:rPr>
                <w:rFonts w:ascii="Arial" w:eastAsia="SimSun" w:hAnsi="Arial" w:cs="Arial"/>
                <w:sz w:val="18"/>
              </w:rPr>
            </w:pPr>
            <w:r w:rsidRPr="00D44610">
              <w:rPr>
                <w:rFonts w:ascii="Arial" w:eastAsia="SimSun" w:hAnsi="Arial" w:cs="Arial"/>
                <w:sz w:val="18"/>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21AE2129" w14:textId="77777777" w:rsidR="00D44610" w:rsidRPr="00D44610" w:rsidRDefault="00D44610" w:rsidP="00D44610">
            <w:pPr>
              <w:keepNext/>
              <w:keepLines/>
              <w:spacing w:after="0"/>
              <w:jc w:val="center"/>
              <w:rPr>
                <w:rFonts w:ascii="Arial" w:eastAsia="SimSun" w:hAnsi="Arial" w:cs="Arial"/>
                <w:sz w:val="18"/>
              </w:rPr>
            </w:pPr>
            <w:r w:rsidRPr="00D44610">
              <w:rPr>
                <w:rFonts w:ascii="Arial" w:eastAsia="SimSun" w:hAnsi="Arial" w:cs="Arial"/>
                <w:sz w:val="18"/>
              </w:rPr>
              <w:t>1 ms</w:t>
            </w:r>
          </w:p>
        </w:tc>
      </w:tr>
      <w:tr w:rsidR="00D44610" w:rsidRPr="00D44610" w14:paraId="58568229" w14:textId="77777777" w:rsidTr="00F4104E">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5EF56E34" w14:textId="77777777" w:rsidR="00D44610" w:rsidRPr="00D44610" w:rsidRDefault="00D44610" w:rsidP="00D44610">
            <w:pPr>
              <w:keepNext/>
              <w:keepLines/>
              <w:spacing w:after="0"/>
              <w:rPr>
                <w:rFonts w:ascii="Arial" w:eastAsia="SimSun" w:hAnsi="Arial" w:cs="Arial"/>
                <w:sz w:val="18"/>
              </w:rPr>
            </w:pPr>
            <w:r w:rsidRPr="00D44610">
              <w:rPr>
                <w:rFonts w:ascii="Arial" w:eastAsia="SimSun" w:hAnsi="Arial" w:cs="Arial"/>
                <w:sz w:val="18"/>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14:paraId="0891B196" w14:textId="77777777" w:rsidR="00D44610" w:rsidRPr="00D44610" w:rsidRDefault="00D44610" w:rsidP="00D44610">
            <w:pPr>
              <w:keepNext/>
              <w:keepLines/>
              <w:spacing w:after="0"/>
              <w:jc w:val="center"/>
              <w:rPr>
                <w:rFonts w:ascii="Arial" w:eastAsia="SimSun" w:hAnsi="Arial" w:cs="Arial"/>
                <w:sz w:val="18"/>
              </w:rPr>
            </w:pPr>
            <w:r w:rsidRPr="00D44610">
              <w:rPr>
                <w:rFonts w:ascii="Arial" w:eastAsia="SimSun" w:hAnsi="Arial" w:cs="Arial"/>
                <w:sz w:val="18"/>
                <w:lang w:eastAsia="zh-CN"/>
              </w:rPr>
              <w:t>1 slot</w:t>
            </w:r>
          </w:p>
        </w:tc>
      </w:tr>
      <w:tr w:rsidR="00D44610" w:rsidRPr="00D44610" w14:paraId="56F575E9" w14:textId="77777777" w:rsidTr="00F4104E">
        <w:trPr>
          <w:trHeight w:val="151"/>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09CC415B" w14:textId="77777777" w:rsidR="00D44610" w:rsidRPr="00D44610" w:rsidRDefault="00D44610" w:rsidP="00D44610">
            <w:pPr>
              <w:keepNext/>
              <w:keepLines/>
              <w:spacing w:after="0"/>
              <w:rPr>
                <w:rFonts w:ascii="Arial" w:eastAsia="SimSun" w:hAnsi="Arial" w:cs="Arial"/>
                <w:sz w:val="18"/>
              </w:rPr>
            </w:pPr>
            <w:r w:rsidRPr="00D44610">
              <w:rPr>
                <w:rFonts w:ascii="Arial" w:eastAsia="SimSun" w:hAnsi="Arial" w:cs="Arial"/>
                <w:sz w:val="18"/>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14:paraId="7BF3E718" w14:textId="77777777" w:rsidR="00D44610" w:rsidRPr="00D44610" w:rsidRDefault="00D44610" w:rsidP="00D44610">
            <w:pPr>
              <w:keepNext/>
              <w:keepLines/>
              <w:spacing w:after="0"/>
              <w:jc w:val="center"/>
              <w:rPr>
                <w:rFonts w:ascii="Arial" w:eastAsia="SimSun" w:hAnsi="Arial" w:cs="Arial"/>
                <w:sz w:val="18"/>
              </w:rPr>
            </w:pPr>
            <w:r w:rsidRPr="00D44610">
              <w:rPr>
                <w:rFonts w:ascii="Arial" w:eastAsia="SimSun" w:hAnsi="Arial" w:cs="Arial"/>
                <w:sz w:val="18"/>
                <w:lang w:eastAsia="zh-CN"/>
              </w:rPr>
              <w:t>1 slot</w:t>
            </w:r>
          </w:p>
        </w:tc>
      </w:tr>
      <w:tr w:rsidR="00D44610" w:rsidRPr="00D44610" w14:paraId="3ACE994B" w14:textId="77777777" w:rsidTr="00F4104E">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21B93E98" w14:textId="77777777" w:rsidR="00D44610" w:rsidRPr="00D44610" w:rsidRDefault="00D44610" w:rsidP="00D44610">
            <w:pPr>
              <w:keepNext/>
              <w:keepLines/>
              <w:spacing w:after="0"/>
              <w:rPr>
                <w:rFonts w:ascii="Arial" w:eastAsia="SimSun" w:hAnsi="Arial" w:cs="Arial"/>
                <w:sz w:val="18"/>
                <w:vertAlign w:val="superscript"/>
              </w:rPr>
            </w:pPr>
            <w:r w:rsidRPr="00D44610">
              <w:rPr>
                <w:rFonts w:ascii="Arial" w:eastAsia="SimSun" w:hAnsi="Arial"/>
                <w:sz w:val="18"/>
              </w:rPr>
              <w:t>drx-LongCycleStartOffset</w:t>
            </w:r>
          </w:p>
        </w:tc>
        <w:tc>
          <w:tcPr>
            <w:tcW w:w="4110" w:type="dxa"/>
            <w:tcBorders>
              <w:top w:val="single" w:sz="4" w:space="0" w:color="auto"/>
              <w:left w:val="single" w:sz="4" w:space="0" w:color="auto"/>
              <w:bottom w:val="single" w:sz="4" w:space="0" w:color="auto"/>
              <w:right w:val="single" w:sz="4" w:space="0" w:color="auto"/>
            </w:tcBorders>
            <w:hideMark/>
          </w:tcPr>
          <w:p w14:paraId="5AA3039E" w14:textId="719C2B03" w:rsidR="00D44610" w:rsidRPr="00D44610" w:rsidRDefault="00D44610" w:rsidP="00D44610">
            <w:pPr>
              <w:keepNext/>
              <w:keepLines/>
              <w:spacing w:after="0"/>
              <w:jc w:val="center"/>
              <w:rPr>
                <w:rFonts w:ascii="Arial" w:eastAsia="SimSun" w:hAnsi="Arial" w:cs="Arial"/>
                <w:sz w:val="18"/>
              </w:rPr>
            </w:pPr>
            <w:del w:id="11" w:author="Joakim Axmon" w:date="2019-03-27T11:17:00Z">
              <w:r w:rsidRPr="00D44610" w:rsidDel="000202DD">
                <w:rPr>
                  <w:rFonts w:ascii="Arial" w:eastAsia="SimSun" w:hAnsi="Arial" w:cs="Arial"/>
                  <w:sz w:val="18"/>
                </w:rPr>
                <w:delText xml:space="preserve">640 </w:delText>
              </w:r>
            </w:del>
            <w:ins w:id="12" w:author="Joakim Axmon" w:date="2019-03-27T11:17:00Z">
              <w:r w:rsidR="000202DD">
                <w:rPr>
                  <w:rFonts w:ascii="Arial" w:eastAsia="SimSun" w:hAnsi="Arial" w:cs="Arial"/>
                  <w:sz w:val="18"/>
                </w:rPr>
                <w:t>320</w:t>
              </w:r>
              <w:r w:rsidR="000202DD" w:rsidRPr="00D44610">
                <w:rPr>
                  <w:rFonts w:ascii="Arial" w:eastAsia="SimSun" w:hAnsi="Arial" w:cs="Arial"/>
                  <w:sz w:val="18"/>
                </w:rPr>
                <w:t xml:space="preserve"> </w:t>
              </w:r>
            </w:ins>
            <w:r w:rsidRPr="00D44610">
              <w:rPr>
                <w:rFonts w:ascii="Arial" w:eastAsia="SimSun" w:hAnsi="Arial" w:cs="Arial"/>
                <w:sz w:val="18"/>
              </w:rPr>
              <w:t>ms</w:t>
            </w:r>
          </w:p>
        </w:tc>
      </w:tr>
      <w:tr w:rsidR="00D44610" w:rsidRPr="00D44610" w14:paraId="56704D68" w14:textId="77777777" w:rsidTr="00F4104E">
        <w:trPr>
          <w:jc w:val="center"/>
        </w:trPr>
        <w:tc>
          <w:tcPr>
            <w:tcW w:w="4390" w:type="dxa"/>
            <w:tcBorders>
              <w:top w:val="single" w:sz="4" w:space="0" w:color="auto"/>
              <w:left w:val="single" w:sz="4" w:space="0" w:color="auto"/>
              <w:bottom w:val="single" w:sz="4" w:space="0" w:color="auto"/>
              <w:right w:val="single" w:sz="4" w:space="0" w:color="auto"/>
            </w:tcBorders>
            <w:vAlign w:val="center"/>
          </w:tcPr>
          <w:p w14:paraId="22DBA45F" w14:textId="77777777" w:rsidR="00D44610" w:rsidRPr="00D44610" w:rsidRDefault="00D44610" w:rsidP="00D44610">
            <w:pPr>
              <w:keepNext/>
              <w:keepLines/>
              <w:spacing w:after="0"/>
              <w:rPr>
                <w:rFonts w:ascii="Arial" w:eastAsia="SimSun" w:hAnsi="Arial" w:cs="Arial"/>
                <w:sz w:val="18"/>
              </w:rPr>
            </w:pPr>
            <w:r w:rsidRPr="00D44610">
              <w:rPr>
                <w:rFonts w:ascii="Arial" w:eastAsia="SimSun" w:hAnsi="Arial" w:cs="Arial"/>
                <w:sz w:val="18"/>
              </w:rPr>
              <w:t>shortDRX</w:t>
            </w:r>
          </w:p>
        </w:tc>
        <w:tc>
          <w:tcPr>
            <w:tcW w:w="4110" w:type="dxa"/>
            <w:tcBorders>
              <w:top w:val="single" w:sz="4" w:space="0" w:color="auto"/>
              <w:left w:val="single" w:sz="4" w:space="0" w:color="auto"/>
              <w:bottom w:val="single" w:sz="4" w:space="0" w:color="auto"/>
              <w:right w:val="single" w:sz="4" w:space="0" w:color="auto"/>
            </w:tcBorders>
          </w:tcPr>
          <w:p w14:paraId="5F3D86FC" w14:textId="77777777" w:rsidR="00D44610" w:rsidRPr="00D44610" w:rsidRDefault="00D44610" w:rsidP="00D44610">
            <w:pPr>
              <w:keepNext/>
              <w:keepLines/>
              <w:spacing w:after="0"/>
              <w:jc w:val="center"/>
              <w:rPr>
                <w:rFonts w:ascii="Arial" w:eastAsia="SimSun" w:hAnsi="Arial" w:cs="Arial"/>
                <w:sz w:val="18"/>
              </w:rPr>
            </w:pPr>
            <w:r w:rsidRPr="00D44610">
              <w:rPr>
                <w:rFonts w:ascii="Arial" w:eastAsia="SimSun" w:hAnsi="Arial" w:cs="Arial"/>
                <w:sz w:val="18"/>
              </w:rPr>
              <w:t>disable</w:t>
            </w:r>
          </w:p>
        </w:tc>
      </w:tr>
      <w:tr w:rsidR="00D44610" w:rsidRPr="00D44610" w14:paraId="60E98202" w14:textId="77777777" w:rsidTr="00F4104E">
        <w:trPr>
          <w:jc w:val="center"/>
        </w:trPr>
        <w:tc>
          <w:tcPr>
            <w:tcW w:w="4390" w:type="dxa"/>
            <w:tcBorders>
              <w:top w:val="single" w:sz="4" w:space="0" w:color="auto"/>
              <w:left w:val="single" w:sz="4" w:space="0" w:color="auto"/>
              <w:bottom w:val="single" w:sz="4" w:space="0" w:color="auto"/>
              <w:right w:val="single" w:sz="4" w:space="0" w:color="auto"/>
            </w:tcBorders>
            <w:vAlign w:val="center"/>
          </w:tcPr>
          <w:p w14:paraId="2D568325" w14:textId="77777777" w:rsidR="00D44610" w:rsidRPr="00D44610" w:rsidRDefault="00D44610" w:rsidP="00D44610">
            <w:pPr>
              <w:keepNext/>
              <w:keepLines/>
              <w:spacing w:after="0"/>
              <w:rPr>
                <w:rFonts w:ascii="Arial" w:eastAsia="SimSun" w:hAnsi="Arial" w:cs="Arial"/>
                <w:sz w:val="18"/>
              </w:rPr>
            </w:pPr>
            <w:r w:rsidRPr="00D44610">
              <w:rPr>
                <w:rFonts w:ascii="Arial" w:eastAsia="SimSun" w:hAnsi="Arial" w:cs="Arial"/>
                <w:sz w:val="18"/>
              </w:rPr>
              <w:t>TimeAlignmentTimer</w:t>
            </w:r>
          </w:p>
        </w:tc>
        <w:tc>
          <w:tcPr>
            <w:tcW w:w="4110" w:type="dxa"/>
            <w:tcBorders>
              <w:top w:val="single" w:sz="4" w:space="0" w:color="auto"/>
              <w:left w:val="single" w:sz="4" w:space="0" w:color="auto"/>
              <w:bottom w:val="single" w:sz="4" w:space="0" w:color="auto"/>
              <w:right w:val="single" w:sz="4" w:space="0" w:color="auto"/>
            </w:tcBorders>
            <w:vAlign w:val="center"/>
          </w:tcPr>
          <w:p w14:paraId="6AF1FFA6" w14:textId="77777777" w:rsidR="00D44610" w:rsidRPr="00D44610" w:rsidRDefault="00D44610" w:rsidP="00D44610">
            <w:pPr>
              <w:keepNext/>
              <w:keepLines/>
              <w:spacing w:after="0"/>
              <w:jc w:val="center"/>
              <w:rPr>
                <w:rFonts w:ascii="Arial" w:eastAsia="SimSun" w:hAnsi="Arial" w:cs="Arial"/>
                <w:sz w:val="18"/>
              </w:rPr>
            </w:pPr>
            <w:r w:rsidRPr="00D44610">
              <w:rPr>
                <w:rFonts w:ascii="Arial" w:eastAsia="SimSun" w:hAnsi="Arial" w:cs="Arial"/>
                <w:sz w:val="18"/>
              </w:rPr>
              <w:t>500 ms</w:t>
            </w:r>
          </w:p>
        </w:tc>
      </w:tr>
      <w:tr w:rsidR="00D44610" w:rsidRPr="00D44610" w14:paraId="5DC46200" w14:textId="77777777" w:rsidTr="00F4104E">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tcPr>
          <w:p w14:paraId="792D668F" w14:textId="77777777" w:rsidR="00D44610" w:rsidRPr="00D44610" w:rsidRDefault="00D44610" w:rsidP="00D44610">
            <w:pPr>
              <w:keepNext/>
              <w:keepLines/>
              <w:spacing w:after="0"/>
              <w:ind w:left="851" w:hanging="851"/>
              <w:rPr>
                <w:rFonts w:ascii="Arial" w:eastAsia="SimSun" w:hAnsi="Arial"/>
                <w:sz w:val="18"/>
              </w:rPr>
            </w:pPr>
            <w:r w:rsidRPr="00D44610">
              <w:rPr>
                <w:rFonts w:ascii="Arial" w:eastAsia="SimSun" w:hAnsi="Arial"/>
                <w:sz w:val="18"/>
              </w:rPr>
              <w:t>Note:</w:t>
            </w:r>
            <w:r w:rsidRPr="00D44610">
              <w:rPr>
                <w:rFonts w:ascii="Arial" w:eastAsia="SimSun" w:hAnsi="Arial"/>
                <w:sz w:val="18"/>
                <w:lang w:val="en-US"/>
              </w:rPr>
              <w:tab/>
            </w:r>
            <w:r w:rsidRPr="00D44610">
              <w:rPr>
                <w:rFonts w:ascii="Arial" w:eastAsia="SimSun" w:hAnsi="Arial"/>
                <w:sz w:val="18"/>
              </w:rPr>
              <w:t>The DRX cycle and time alignment timer parameters are specified in clause 6.3.2 in TS 38.331 [2]</w:t>
            </w:r>
          </w:p>
        </w:tc>
      </w:tr>
      <w:bookmarkEnd w:id="4"/>
    </w:tbl>
    <w:p w14:paraId="133B7E77" w14:textId="4B06AD17" w:rsidR="00D401C9" w:rsidRPr="00D44610" w:rsidRDefault="00D401C9" w:rsidP="00F57490">
      <w:pPr>
        <w:keepNext/>
        <w:keepLines/>
        <w:spacing w:before="120"/>
        <w:outlineLvl w:val="3"/>
        <w:rPr>
          <w:rFonts w:eastAsia="SimSun"/>
        </w:rPr>
      </w:pPr>
    </w:p>
    <w:p w14:paraId="029860C9" w14:textId="77777777" w:rsidR="00290392" w:rsidRDefault="00290392" w:rsidP="00290392">
      <w:pPr>
        <w:spacing w:after="0"/>
        <w:rPr>
          <w:noProof/>
        </w:rPr>
      </w:pPr>
    </w:p>
    <w:p w14:paraId="2AC5B87E" w14:textId="550CCA49" w:rsidR="00290392" w:rsidRPr="00EB32A1" w:rsidRDefault="00290392" w:rsidP="00290392">
      <w:pPr>
        <w:pBdr>
          <w:top w:val="single" w:sz="4" w:space="1" w:color="auto"/>
          <w:bottom w:val="single" w:sz="6" w:space="3" w:color="auto"/>
        </w:pBdr>
        <w:jc w:val="center"/>
        <w:rPr>
          <w:rFonts w:ascii="Arial" w:hAnsi="Arial" w:cs="Arial"/>
          <w:caps/>
          <w:noProof/>
          <w:color w:val="4F81BD" w:themeColor="accent1"/>
          <w:sz w:val="24"/>
          <w:szCs w:val="24"/>
        </w:rPr>
      </w:pPr>
      <w:r>
        <w:rPr>
          <w:rFonts w:ascii="Arial" w:hAnsi="Arial" w:cs="Arial"/>
          <w:caps/>
          <w:noProof/>
          <w:color w:val="4F81BD" w:themeColor="accent1"/>
          <w:sz w:val="24"/>
          <w:szCs w:val="24"/>
        </w:rPr>
        <w:t xml:space="preserve">END OF </w:t>
      </w:r>
      <w:r w:rsidR="00C70880">
        <w:rPr>
          <w:rFonts w:ascii="Arial" w:hAnsi="Arial" w:cs="Arial"/>
          <w:caps/>
          <w:noProof/>
          <w:color w:val="4F81BD" w:themeColor="accent1"/>
          <w:sz w:val="24"/>
          <w:szCs w:val="24"/>
        </w:rPr>
        <w:t>FIRST</w:t>
      </w:r>
      <w:r>
        <w:rPr>
          <w:rFonts w:ascii="Arial" w:hAnsi="Arial" w:cs="Arial"/>
          <w:caps/>
          <w:noProof/>
          <w:color w:val="4F81BD" w:themeColor="accent1"/>
          <w:sz w:val="24"/>
          <w:szCs w:val="24"/>
        </w:rPr>
        <w:t xml:space="preserve"> CHange</w:t>
      </w:r>
    </w:p>
    <w:p w14:paraId="7E437976" w14:textId="77777777" w:rsidR="00290392" w:rsidRDefault="00290392" w:rsidP="00290392">
      <w:pPr>
        <w:spacing w:after="0"/>
        <w:rPr>
          <w:noProof/>
        </w:rPr>
      </w:pPr>
    </w:p>
    <w:p w14:paraId="1AF9F4BC" w14:textId="0176FA59" w:rsidR="00EB32A1" w:rsidRPr="00290392" w:rsidRDefault="00290392" w:rsidP="00290392">
      <w:pPr>
        <w:pBdr>
          <w:top w:val="single" w:sz="4" w:space="1" w:color="auto"/>
          <w:bottom w:val="single" w:sz="6" w:space="3" w:color="auto"/>
        </w:pBdr>
        <w:jc w:val="center"/>
        <w:rPr>
          <w:rFonts w:ascii="Arial" w:hAnsi="Arial" w:cs="Arial"/>
          <w:caps/>
          <w:noProof/>
          <w:color w:val="4F81BD" w:themeColor="accent1"/>
          <w:sz w:val="24"/>
          <w:szCs w:val="24"/>
        </w:rPr>
      </w:pPr>
      <w:r w:rsidRPr="00EB32A1">
        <w:rPr>
          <w:rFonts w:ascii="Arial" w:hAnsi="Arial" w:cs="Arial"/>
          <w:caps/>
          <w:noProof/>
          <w:color w:val="4F81BD" w:themeColor="accent1"/>
          <w:sz w:val="24"/>
          <w:szCs w:val="24"/>
        </w:rPr>
        <w:t>Unchanged sections omitted</w:t>
      </w:r>
      <w:bookmarkEnd w:id="3"/>
    </w:p>
    <w:sectPr w:rsidR="00EB32A1" w:rsidRPr="0029039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CC3C0D" w14:textId="77777777" w:rsidR="001C22E0" w:rsidRDefault="001C22E0">
      <w:r>
        <w:separator/>
      </w:r>
    </w:p>
  </w:endnote>
  <w:endnote w:type="continuationSeparator" w:id="0">
    <w:p w14:paraId="59C83120" w14:textId="77777777" w:rsidR="001C22E0" w:rsidRDefault="001C22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504020202020204"/>
    <w:charset w:val="00"/>
    <w:family w:val="swiss"/>
    <w:pitch w:val="variable"/>
    <w:sig w:usb0="E0002E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v4.2.0">
    <w:altName w:val="Calibri"/>
    <w:charset w:val="00"/>
    <w:family w:val="auto"/>
    <w:pitch w:val="default"/>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4B1822" w14:textId="77777777" w:rsidR="001C22E0" w:rsidRDefault="001C22E0">
      <w:r>
        <w:separator/>
      </w:r>
    </w:p>
  </w:footnote>
  <w:footnote w:type="continuationSeparator" w:id="0">
    <w:p w14:paraId="11DA2681" w14:textId="77777777" w:rsidR="001C22E0" w:rsidRDefault="001C22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F3284E" w14:textId="77777777" w:rsidR="00C35904" w:rsidRDefault="00C3590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F3284F" w14:textId="77777777" w:rsidR="00C35904" w:rsidRDefault="00C3590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F32850" w14:textId="77777777" w:rsidR="00C35904" w:rsidRDefault="00C3590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F32851" w14:textId="77777777" w:rsidR="00C35904" w:rsidRDefault="00C359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num>
  <w:num w:numId="4">
    <w:abstractNumId w:val="6"/>
  </w:num>
  <w:num w:numId="5">
    <w:abstractNumId w:val="2"/>
  </w:num>
  <w:num w:numId="6">
    <w:abstractNumId w:val="3"/>
  </w:num>
  <w:num w:numId="7">
    <w:abstractNumId w:val="0"/>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akim Axmon">
    <w15:presenceInfo w15:providerId="AD" w15:userId="S-1-5-21-1538607324-3213881460-940295383-2555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2DD"/>
    <w:rsid w:val="00022E4A"/>
    <w:rsid w:val="000A6394"/>
    <w:rsid w:val="000B125E"/>
    <w:rsid w:val="000B7FED"/>
    <w:rsid w:val="000C038A"/>
    <w:rsid w:val="000C6598"/>
    <w:rsid w:val="00145D43"/>
    <w:rsid w:val="00192C46"/>
    <w:rsid w:val="001950FD"/>
    <w:rsid w:val="001A08B3"/>
    <w:rsid w:val="001A7B60"/>
    <w:rsid w:val="001B52F0"/>
    <w:rsid w:val="001B7A65"/>
    <w:rsid w:val="001C22E0"/>
    <w:rsid w:val="001E41F3"/>
    <w:rsid w:val="0026004D"/>
    <w:rsid w:val="002640DD"/>
    <w:rsid w:val="00275D12"/>
    <w:rsid w:val="00284FEB"/>
    <w:rsid w:val="002860C4"/>
    <w:rsid w:val="00290392"/>
    <w:rsid w:val="002B5741"/>
    <w:rsid w:val="002F2387"/>
    <w:rsid w:val="00305409"/>
    <w:rsid w:val="003609EF"/>
    <w:rsid w:val="0036231A"/>
    <w:rsid w:val="00374DD4"/>
    <w:rsid w:val="00392AC9"/>
    <w:rsid w:val="003E1A36"/>
    <w:rsid w:val="00410371"/>
    <w:rsid w:val="004242F1"/>
    <w:rsid w:val="004A4E35"/>
    <w:rsid w:val="004B75B7"/>
    <w:rsid w:val="004E642B"/>
    <w:rsid w:val="0051580D"/>
    <w:rsid w:val="00533A22"/>
    <w:rsid w:val="00547111"/>
    <w:rsid w:val="00574173"/>
    <w:rsid w:val="00592D74"/>
    <w:rsid w:val="005C3B26"/>
    <w:rsid w:val="005E2C44"/>
    <w:rsid w:val="00621188"/>
    <w:rsid w:val="006257ED"/>
    <w:rsid w:val="006745B9"/>
    <w:rsid w:val="00695808"/>
    <w:rsid w:val="006B46FB"/>
    <w:rsid w:val="006E21FB"/>
    <w:rsid w:val="00756774"/>
    <w:rsid w:val="0078430A"/>
    <w:rsid w:val="00784DDF"/>
    <w:rsid w:val="00792342"/>
    <w:rsid w:val="007926E7"/>
    <w:rsid w:val="007977A8"/>
    <w:rsid w:val="007B512A"/>
    <w:rsid w:val="007C2097"/>
    <w:rsid w:val="007D6A07"/>
    <w:rsid w:val="007F7259"/>
    <w:rsid w:val="008040A8"/>
    <w:rsid w:val="008279FA"/>
    <w:rsid w:val="008626E7"/>
    <w:rsid w:val="00870EE7"/>
    <w:rsid w:val="008A45A6"/>
    <w:rsid w:val="008E5F3D"/>
    <w:rsid w:val="008F686C"/>
    <w:rsid w:val="009148DE"/>
    <w:rsid w:val="00947E25"/>
    <w:rsid w:val="009508BF"/>
    <w:rsid w:val="009777D9"/>
    <w:rsid w:val="00991B88"/>
    <w:rsid w:val="009A5753"/>
    <w:rsid w:val="009A579D"/>
    <w:rsid w:val="009E3297"/>
    <w:rsid w:val="009E546C"/>
    <w:rsid w:val="009F734F"/>
    <w:rsid w:val="00A246B6"/>
    <w:rsid w:val="00A47E70"/>
    <w:rsid w:val="00A50CF0"/>
    <w:rsid w:val="00A67299"/>
    <w:rsid w:val="00A7671C"/>
    <w:rsid w:val="00AA2CBC"/>
    <w:rsid w:val="00AC1B49"/>
    <w:rsid w:val="00AC5820"/>
    <w:rsid w:val="00AD1CD8"/>
    <w:rsid w:val="00B22102"/>
    <w:rsid w:val="00B258BB"/>
    <w:rsid w:val="00B67B97"/>
    <w:rsid w:val="00B968C8"/>
    <w:rsid w:val="00BA11CA"/>
    <w:rsid w:val="00BA3EC5"/>
    <w:rsid w:val="00BA51D9"/>
    <w:rsid w:val="00BB5DFC"/>
    <w:rsid w:val="00BD279D"/>
    <w:rsid w:val="00BD6BB8"/>
    <w:rsid w:val="00BF2989"/>
    <w:rsid w:val="00C35904"/>
    <w:rsid w:val="00C66BA2"/>
    <w:rsid w:val="00C70880"/>
    <w:rsid w:val="00C74D8D"/>
    <w:rsid w:val="00C95985"/>
    <w:rsid w:val="00CC5026"/>
    <w:rsid w:val="00CC68D0"/>
    <w:rsid w:val="00D03F9A"/>
    <w:rsid w:val="00D06D51"/>
    <w:rsid w:val="00D11650"/>
    <w:rsid w:val="00D24991"/>
    <w:rsid w:val="00D401C9"/>
    <w:rsid w:val="00D44610"/>
    <w:rsid w:val="00D50255"/>
    <w:rsid w:val="00DE34CF"/>
    <w:rsid w:val="00E13F3D"/>
    <w:rsid w:val="00E2173E"/>
    <w:rsid w:val="00E34898"/>
    <w:rsid w:val="00E745E5"/>
    <w:rsid w:val="00EB09B7"/>
    <w:rsid w:val="00EB32A1"/>
    <w:rsid w:val="00EE7D7C"/>
    <w:rsid w:val="00F25D98"/>
    <w:rsid w:val="00F300FB"/>
    <w:rsid w:val="00F57490"/>
    <w:rsid w:val="00FA5B64"/>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F327C2"/>
  <w15:docId w15:val="{DB33B864-AE46-43CB-8434-B975C9EA6D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90392"/>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uiPriority w:val="99"/>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8E5F3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8E5F3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8E5F3D"/>
    <w:rPr>
      <w:rFonts w:ascii="Arial" w:hAnsi="Arial"/>
      <w:sz w:val="32"/>
      <w:lang w:val="en-GB" w:eastAsia="en-US"/>
    </w:rPr>
  </w:style>
  <w:style w:type="character" w:customStyle="1" w:styleId="Heading3Char">
    <w:name w:val="Heading 3 Char"/>
    <w:aliases w:val="Heading 3 3GPP Char1,Underrubrik2 Char1,H3 Char1,Memo Heading 3 Char1,h3 Char1,no break Char1,Heading 3 Char1 Char Char1,Heading 3 Char Char Char Char1,Heading 3 Char1 Char Char Char Char1,Heading 3 Char Char Char Char Char Char1,0H Char1"/>
    <w:basedOn w:val="DefaultParagraphFont"/>
    <w:rsid w:val="008E5F3D"/>
    <w:rPr>
      <w:rFonts w:ascii="Calibri Light" w:eastAsia="Times New Roman" w:hAnsi="Calibri Light" w:cs="Times New Roman"/>
      <w:color w:val="1F4D78"/>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E5F3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8E5F3D"/>
    <w:rPr>
      <w:rFonts w:ascii="Arial" w:hAnsi="Arial"/>
      <w:sz w:val="22"/>
      <w:lang w:val="en-GB" w:eastAsia="en-US"/>
    </w:rPr>
  </w:style>
  <w:style w:type="character" w:customStyle="1" w:styleId="Heading6Char">
    <w:name w:val="Heading 6 Char"/>
    <w:aliases w:val="T1 Char4,Header 6 Char"/>
    <w:basedOn w:val="DefaultParagraphFont"/>
    <w:link w:val="Heading6"/>
    <w:rsid w:val="008E5F3D"/>
    <w:rPr>
      <w:rFonts w:ascii="Arial" w:hAnsi="Arial"/>
      <w:lang w:val="en-GB" w:eastAsia="en-US"/>
    </w:rPr>
  </w:style>
  <w:style w:type="character" w:customStyle="1" w:styleId="Heading7Char">
    <w:name w:val="Heading 7 Char"/>
    <w:basedOn w:val="DefaultParagraphFont"/>
    <w:link w:val="Heading7"/>
    <w:rsid w:val="008E5F3D"/>
    <w:rPr>
      <w:rFonts w:ascii="Arial" w:hAnsi="Arial"/>
      <w:lang w:val="en-GB" w:eastAsia="en-US"/>
    </w:rPr>
  </w:style>
  <w:style w:type="character" w:customStyle="1" w:styleId="Heading8Char">
    <w:name w:val="Heading 8 Char"/>
    <w:basedOn w:val="DefaultParagraphFont"/>
    <w:link w:val="Heading8"/>
    <w:uiPriority w:val="99"/>
    <w:rsid w:val="008E5F3D"/>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8E5F3D"/>
    <w:rPr>
      <w:rFonts w:ascii="Arial" w:hAnsi="Arial"/>
      <w:sz w:val="36"/>
      <w:lang w:val="en-GB" w:eastAsia="en-US"/>
    </w:r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rsid w:val="008E5F3D"/>
    <w:rPr>
      <w:rFonts w:ascii="Calibri Light" w:eastAsia="Times New Roman" w:hAnsi="Calibri Light" w:cs="Times New Roman" w:hint="default"/>
      <w:color w:val="2F5496"/>
      <w:sz w:val="32"/>
      <w:szCs w:val="32"/>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rsid w:val="008E5F3D"/>
    <w:rPr>
      <w:rFonts w:ascii="Arial" w:hAnsi="Arial" w:cs="Arial" w:hint="default"/>
      <w:sz w:val="32"/>
      <w:lang w:val="en-GB" w:eastAsia="en-US" w:bidi="ar-S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8E5F3D"/>
    <w:rPr>
      <w:rFonts w:ascii="Arial" w:hAnsi="Arial"/>
      <w:sz w:val="28"/>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E5F3D"/>
    <w:rPr>
      <w:rFonts w:ascii="Calibri Light" w:eastAsia="Times New Roman" w:hAnsi="Calibri Light" w:cs="Times New Roman" w:hint="default"/>
      <w:i/>
      <w:iCs/>
      <w:color w:val="2F5496"/>
      <w:lang w:eastAsia="en-US"/>
    </w:rPr>
  </w:style>
  <w:style w:type="character" w:customStyle="1" w:styleId="Heading5Char1">
    <w:name w:val="Heading 5 Char1"/>
    <w:aliases w:val="h5 Char1,Heading5 Char1,H5 Char1,Head5 Char1,M5 Char1,mh2 Char1,Module heading 2 Char1,heading 8 Char1,Numbered Sub-list Char1,Heading 81 Char1,Numbered Sub-list Char Char1,标题 5 Char1,h5 Char2,Heading5 Char2,Head5 Char2,H5 Char2,M5 Char2"/>
    <w:rsid w:val="008E5F3D"/>
    <w:rPr>
      <w:rFonts w:ascii="Arial" w:hAnsi="Arial" w:cs="Arial" w:hint="default"/>
      <w:sz w:val="22"/>
      <w:lang w:val="en-GB" w:eastAsia="ja-JP" w:bidi="ar-SA"/>
    </w:rPr>
  </w:style>
  <w:style w:type="paragraph" w:customStyle="1" w:styleId="msonormal0">
    <w:name w:val="msonormal"/>
    <w:basedOn w:val="Normal"/>
    <w:uiPriority w:val="99"/>
    <w:rsid w:val="008E5F3D"/>
    <w:pPr>
      <w:spacing w:before="100" w:beforeAutospacing="1" w:after="100" w:afterAutospacing="1"/>
    </w:pPr>
    <w:rPr>
      <w:rFonts w:eastAsia="SimSun"/>
      <w:sz w:val="24"/>
      <w:szCs w:val="24"/>
      <w:lang w:val="en-US"/>
    </w:rPr>
  </w:style>
  <w:style w:type="paragraph" w:styleId="NormalWeb">
    <w:name w:val="Normal (Web)"/>
    <w:basedOn w:val="Normal"/>
    <w:uiPriority w:val="99"/>
    <w:unhideWhenUsed/>
    <w:rsid w:val="008E5F3D"/>
    <w:pPr>
      <w:spacing w:before="100" w:beforeAutospacing="1" w:after="100" w:afterAutospacing="1"/>
    </w:pPr>
    <w:rPr>
      <w:rFonts w:eastAsia="SimSun"/>
      <w:sz w:val="24"/>
      <w:szCs w:val="24"/>
      <w:lang w:val="en-US"/>
    </w:rPr>
  </w:style>
  <w:style w:type="character" w:customStyle="1" w:styleId="Heading9Char1">
    <w:name w:val="Heading 9 Char1"/>
    <w:aliases w:val="Figure Heading Char1,FH Char1,标题 9 Char1"/>
    <w:basedOn w:val="DefaultParagraphFont"/>
    <w:semiHidden/>
    <w:rsid w:val="008E5F3D"/>
    <w:rPr>
      <w:rFonts w:ascii="Calibri Light" w:eastAsia="SimSun" w:hAnsi="Calibri Light" w:cs="Times New Roman" w:hint="default"/>
      <w:i/>
      <w:iCs/>
      <w:color w:val="272727"/>
      <w:sz w:val="21"/>
      <w:szCs w:val="21"/>
      <w:lang w:val="en-GB"/>
    </w:rPr>
  </w:style>
  <w:style w:type="paragraph" w:styleId="NormalIndent">
    <w:name w:val="Normal Indent"/>
    <w:basedOn w:val="Normal"/>
    <w:unhideWhenUsed/>
    <w:rsid w:val="008E5F3D"/>
    <w:pPr>
      <w:spacing w:after="0"/>
      <w:ind w:left="851"/>
    </w:pPr>
    <w:rPr>
      <w:rFonts w:eastAsia="MS Mincho"/>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locked/>
    <w:rsid w:val="008E5F3D"/>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8E5F3D"/>
    <w:rPr>
      <w:rFonts w:ascii="Times New Roman" w:eastAsia="SimSun" w:hAnsi="Times New Roman"/>
      <w:lang w:val="en-GB" w:eastAsia="en-US"/>
    </w:rPr>
  </w:style>
  <w:style w:type="character" w:customStyle="1" w:styleId="CommentTextChar">
    <w:name w:val="Comment Text Char"/>
    <w:basedOn w:val="DefaultParagraphFont"/>
    <w:link w:val="CommentText"/>
    <w:uiPriority w:val="99"/>
    <w:rsid w:val="008E5F3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8E5F3D"/>
    <w:rPr>
      <w:rFonts w:ascii="Arial" w:hAnsi="Arial"/>
      <w:b/>
      <w:noProof/>
      <w:sz w:val="18"/>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8E5F3D"/>
    <w:rPr>
      <w:rFonts w:ascii="Times New Roman" w:eastAsia="SimSun" w:hAnsi="Times New Roman"/>
      <w:lang w:val="en-GB" w:eastAsia="en-US"/>
    </w:rPr>
  </w:style>
  <w:style w:type="character" w:customStyle="1" w:styleId="FooterChar">
    <w:name w:val="Footer Char"/>
    <w:basedOn w:val="DefaultParagraphFont"/>
    <w:link w:val="Footer"/>
    <w:uiPriority w:val="99"/>
    <w:rsid w:val="008E5F3D"/>
    <w:rPr>
      <w:rFonts w:ascii="Arial" w:hAnsi="Arial"/>
      <w:b/>
      <w:i/>
      <w:noProof/>
      <w:sz w:val="18"/>
      <w:lang w:val="en-GB" w:eastAsia="en-US"/>
    </w:rPr>
  </w:style>
  <w:style w:type="paragraph" w:styleId="IndexHeading">
    <w:name w:val="index heading"/>
    <w:basedOn w:val="Normal"/>
    <w:next w:val="Normal"/>
    <w:uiPriority w:val="99"/>
    <w:unhideWhenUsed/>
    <w:rsid w:val="008E5F3D"/>
    <w:pPr>
      <w:pBdr>
        <w:top w:val="single" w:sz="12" w:space="0" w:color="auto"/>
      </w:pBdr>
      <w:spacing w:before="360" w:after="240"/>
    </w:pPr>
    <w:rPr>
      <w:rFonts w:eastAsia="MS Mincho"/>
      <w:b/>
      <w:i/>
      <w:sz w:val="26"/>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8E5F3D"/>
    <w:rPr>
      <w:rFonts w:ascii="Times New Roman" w:eastAsia="MS Mincho" w:hAnsi="Times New Roman"/>
      <w:b/>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unhideWhenUsed/>
    <w:qFormat/>
    <w:rsid w:val="008E5F3D"/>
    <w:pPr>
      <w:spacing w:before="120" w:after="120"/>
    </w:pPr>
    <w:rPr>
      <w:rFonts w:eastAsia="MS Mincho"/>
      <w:b/>
    </w:rPr>
  </w:style>
  <w:style w:type="paragraph" w:styleId="EndnoteText">
    <w:name w:val="endnote text"/>
    <w:basedOn w:val="Normal"/>
    <w:link w:val="EndnoteTextChar"/>
    <w:unhideWhenUsed/>
    <w:rsid w:val="008E5F3D"/>
    <w:pPr>
      <w:snapToGrid w:val="0"/>
    </w:pPr>
    <w:rPr>
      <w:rFonts w:eastAsia="SimSun"/>
    </w:rPr>
  </w:style>
  <w:style w:type="character" w:customStyle="1" w:styleId="EndnoteTextChar">
    <w:name w:val="Endnote Text Char"/>
    <w:basedOn w:val="DefaultParagraphFont"/>
    <w:link w:val="EndnoteText"/>
    <w:rsid w:val="008E5F3D"/>
    <w:rPr>
      <w:rFonts w:ascii="Times New Roman" w:eastAsia="SimSun" w:hAnsi="Times New Roman"/>
      <w:lang w:val="en-GB" w:eastAsia="en-US"/>
    </w:rPr>
  </w:style>
  <w:style w:type="character" w:customStyle="1" w:styleId="ListChar">
    <w:name w:val="List Char"/>
    <w:link w:val="List"/>
    <w:locked/>
    <w:rsid w:val="008E5F3D"/>
    <w:rPr>
      <w:rFonts w:ascii="Times New Roman" w:hAnsi="Times New Roman"/>
      <w:lang w:val="en-GB" w:eastAsia="en-US"/>
    </w:rPr>
  </w:style>
  <w:style w:type="character" w:customStyle="1" w:styleId="ListBulletChar">
    <w:name w:val="List Bullet Char"/>
    <w:link w:val="ListBullet"/>
    <w:locked/>
    <w:rsid w:val="008E5F3D"/>
    <w:rPr>
      <w:rFonts w:ascii="Times New Roman" w:hAnsi="Times New Roman"/>
      <w:lang w:val="en-GB" w:eastAsia="en-US"/>
    </w:rPr>
  </w:style>
  <w:style w:type="character" w:customStyle="1" w:styleId="List2Char">
    <w:name w:val="List 2 Char"/>
    <w:link w:val="List2"/>
    <w:locked/>
    <w:rsid w:val="008E5F3D"/>
    <w:rPr>
      <w:rFonts w:ascii="Times New Roman" w:hAnsi="Times New Roman"/>
      <w:lang w:val="en-GB" w:eastAsia="en-US"/>
    </w:rPr>
  </w:style>
  <w:style w:type="character" w:customStyle="1" w:styleId="ListBullet2Char">
    <w:name w:val="List Bullet 2 Char"/>
    <w:link w:val="ListBullet2"/>
    <w:locked/>
    <w:rsid w:val="008E5F3D"/>
    <w:rPr>
      <w:rFonts w:ascii="Times New Roman" w:hAnsi="Times New Roman"/>
      <w:lang w:val="en-GB" w:eastAsia="en-US"/>
    </w:rPr>
  </w:style>
  <w:style w:type="character" w:customStyle="1" w:styleId="ListBullet3Char">
    <w:name w:val="List Bullet 3 Char"/>
    <w:link w:val="ListBullet3"/>
    <w:locked/>
    <w:rsid w:val="008E5F3D"/>
    <w:rPr>
      <w:rFonts w:ascii="Times New Roman" w:hAnsi="Times New Roman"/>
      <w:lang w:val="en-GB" w:eastAsia="en-US"/>
    </w:rPr>
  </w:style>
  <w:style w:type="paragraph" w:styleId="ListNumber3">
    <w:name w:val="List Number 3"/>
    <w:basedOn w:val="Normal"/>
    <w:unhideWhenUsed/>
    <w:rsid w:val="008E5F3D"/>
    <w:pPr>
      <w:numPr>
        <w:numId w:val="1"/>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unhideWhenUsed/>
    <w:rsid w:val="008E5F3D"/>
    <w:pPr>
      <w:numPr>
        <w:numId w:val="2"/>
      </w:numPr>
      <w:tabs>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unhideWhenUsed/>
    <w:rsid w:val="008E5F3D"/>
    <w:pPr>
      <w:tabs>
        <w:tab w:val="num" w:pos="851"/>
        <w:tab w:val="num" w:pos="1800"/>
      </w:tabs>
      <w:overflowPunct w:val="0"/>
      <w:autoSpaceDE w:val="0"/>
      <w:autoSpaceDN w:val="0"/>
      <w:adjustRightInd w:val="0"/>
      <w:ind w:left="1800" w:hanging="851"/>
    </w:pPr>
    <w:rPr>
      <w:rFonts w:eastAsia="MS Mincho"/>
      <w:lang w:eastAsia="en-GB"/>
    </w:rPr>
  </w:style>
  <w:style w:type="paragraph" w:styleId="Title">
    <w:name w:val="Title"/>
    <w:basedOn w:val="Normal"/>
    <w:next w:val="Normal"/>
    <w:link w:val="TitleChar"/>
    <w:qFormat/>
    <w:rsid w:val="008E5F3D"/>
    <w:pPr>
      <w:overflowPunct w:val="0"/>
      <w:autoSpaceDE w:val="0"/>
      <w:autoSpaceDN w:val="0"/>
      <w:adjustRightInd w:val="0"/>
      <w:spacing w:before="240" w:after="60"/>
      <w:outlineLvl w:val="0"/>
    </w:pPr>
    <w:rPr>
      <w:rFonts w:ascii="Courier New" w:eastAsia="Malgun Gothic" w:hAnsi="Courier New"/>
      <w:lang w:val="nb-NO"/>
    </w:rPr>
  </w:style>
  <w:style w:type="character" w:customStyle="1" w:styleId="TitleChar">
    <w:name w:val="Title Char"/>
    <w:basedOn w:val="DefaultParagraphFont"/>
    <w:link w:val="Title"/>
    <w:rsid w:val="008E5F3D"/>
    <w:rPr>
      <w:rFonts w:ascii="Courier New" w:eastAsia="Malgun Gothic" w:hAnsi="Courier New"/>
      <w:lang w:val="nb-NO"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locked/>
    <w:rsid w:val="008E5F3D"/>
    <w:rPr>
      <w:rFonts w:ascii="Times New Roman" w:eastAsia="MS Mincho" w:hAnsi="Times New Roman"/>
      <w:sz w:val="24"/>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8E5F3D"/>
    <w:pPr>
      <w:widowControl w:val="0"/>
      <w:spacing w:after="120"/>
    </w:pPr>
    <w:rPr>
      <w:rFonts w:eastAsia="MS Mincho"/>
      <w:sz w:val="24"/>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DefaultParagraphFont"/>
    <w:rsid w:val="008E5F3D"/>
    <w:rPr>
      <w:rFonts w:ascii="Times New Roman" w:hAnsi="Times New Roman"/>
      <w:lang w:val="en-GB" w:eastAsia="en-US"/>
    </w:rPr>
  </w:style>
  <w:style w:type="paragraph" w:styleId="BodyTextIndent">
    <w:name w:val="Body Text Indent"/>
    <w:basedOn w:val="Normal"/>
    <w:link w:val="BodyTextIndentChar"/>
    <w:uiPriority w:val="99"/>
    <w:unhideWhenUsed/>
    <w:rsid w:val="008E5F3D"/>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8E5F3D"/>
    <w:rPr>
      <w:rFonts w:ascii="Times New Roman" w:eastAsia="MS Mincho" w:hAnsi="Times New Roman"/>
      <w:i/>
      <w:sz w:val="22"/>
      <w:lang w:val="en-GB" w:eastAsia="en-US"/>
    </w:rPr>
  </w:style>
  <w:style w:type="paragraph" w:styleId="Subtitle">
    <w:name w:val="Subtitle"/>
    <w:basedOn w:val="Normal"/>
    <w:next w:val="Normal"/>
    <w:link w:val="SubtitleChar"/>
    <w:uiPriority w:val="11"/>
    <w:qFormat/>
    <w:rsid w:val="008E5F3D"/>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8E5F3D"/>
    <w:rPr>
      <w:rFonts w:ascii="Calibri Light" w:eastAsia="SimSun" w:hAnsi="Calibri Light"/>
      <w:b/>
      <w:bCs/>
      <w:kern w:val="28"/>
      <w:sz w:val="32"/>
      <w:szCs w:val="32"/>
      <w:lang w:val="en-GB" w:eastAsia="ko-KR"/>
    </w:rPr>
  </w:style>
  <w:style w:type="paragraph" w:styleId="Date">
    <w:name w:val="Date"/>
    <w:basedOn w:val="Normal"/>
    <w:next w:val="Normal"/>
    <w:link w:val="DateChar"/>
    <w:unhideWhenUsed/>
    <w:rsid w:val="008E5F3D"/>
    <w:pPr>
      <w:overflowPunct w:val="0"/>
      <w:autoSpaceDE w:val="0"/>
      <w:autoSpaceDN w:val="0"/>
      <w:adjustRightInd w:val="0"/>
    </w:pPr>
    <w:rPr>
      <w:rFonts w:eastAsia="Malgun Gothic"/>
    </w:rPr>
  </w:style>
  <w:style w:type="character" w:customStyle="1" w:styleId="DateChar">
    <w:name w:val="Date Char"/>
    <w:basedOn w:val="DefaultParagraphFont"/>
    <w:link w:val="Date"/>
    <w:rsid w:val="008E5F3D"/>
    <w:rPr>
      <w:rFonts w:ascii="Times New Roman" w:eastAsia="Malgun Gothic" w:hAnsi="Times New Roman"/>
      <w:lang w:val="en-GB" w:eastAsia="en-US"/>
    </w:rPr>
  </w:style>
  <w:style w:type="paragraph" w:styleId="BodyText2">
    <w:name w:val="Body Text 2"/>
    <w:basedOn w:val="Normal"/>
    <w:link w:val="BodyText2Char"/>
    <w:uiPriority w:val="99"/>
    <w:unhideWhenUsed/>
    <w:rsid w:val="008E5F3D"/>
    <w:pPr>
      <w:spacing w:after="0"/>
      <w:jc w:val="both"/>
    </w:pPr>
    <w:rPr>
      <w:rFonts w:eastAsia="MS Mincho"/>
      <w:sz w:val="24"/>
    </w:rPr>
  </w:style>
  <w:style w:type="character" w:customStyle="1" w:styleId="BodyText2Char">
    <w:name w:val="Body Text 2 Char"/>
    <w:basedOn w:val="DefaultParagraphFont"/>
    <w:link w:val="BodyText2"/>
    <w:uiPriority w:val="99"/>
    <w:rsid w:val="008E5F3D"/>
    <w:rPr>
      <w:rFonts w:ascii="Times New Roman" w:eastAsia="MS Mincho" w:hAnsi="Times New Roman"/>
      <w:sz w:val="24"/>
      <w:lang w:val="en-GB" w:eastAsia="en-US"/>
    </w:rPr>
  </w:style>
  <w:style w:type="paragraph" w:styleId="BodyText3">
    <w:name w:val="Body Text 3"/>
    <w:basedOn w:val="Normal"/>
    <w:link w:val="BodyText3Char"/>
    <w:uiPriority w:val="99"/>
    <w:unhideWhenUsed/>
    <w:rsid w:val="008E5F3D"/>
    <w:rPr>
      <w:rFonts w:eastAsia="MS Mincho"/>
      <w:b/>
      <w:i/>
    </w:rPr>
  </w:style>
  <w:style w:type="character" w:customStyle="1" w:styleId="BodyText3Char">
    <w:name w:val="Body Text 3 Char"/>
    <w:basedOn w:val="DefaultParagraphFont"/>
    <w:link w:val="BodyText3"/>
    <w:uiPriority w:val="99"/>
    <w:rsid w:val="008E5F3D"/>
    <w:rPr>
      <w:rFonts w:ascii="Times New Roman" w:eastAsia="MS Mincho" w:hAnsi="Times New Roman"/>
      <w:b/>
      <w:i/>
      <w:lang w:val="en-GB" w:eastAsia="en-US"/>
    </w:rPr>
  </w:style>
  <w:style w:type="paragraph" w:styleId="BodyTextIndent2">
    <w:name w:val="Body Text Indent 2"/>
    <w:basedOn w:val="Normal"/>
    <w:link w:val="BodyTextIndent2Char"/>
    <w:uiPriority w:val="99"/>
    <w:unhideWhenUsed/>
    <w:rsid w:val="008E5F3D"/>
    <w:pPr>
      <w:ind w:left="568" w:hanging="568"/>
    </w:pPr>
    <w:rPr>
      <w:rFonts w:eastAsia="MS Mincho"/>
    </w:rPr>
  </w:style>
  <w:style w:type="character" w:customStyle="1" w:styleId="BodyTextIndent2Char">
    <w:name w:val="Body Text Indent 2 Char"/>
    <w:basedOn w:val="DefaultParagraphFont"/>
    <w:link w:val="BodyTextIndent2"/>
    <w:uiPriority w:val="99"/>
    <w:rsid w:val="008E5F3D"/>
    <w:rPr>
      <w:rFonts w:ascii="Times New Roman" w:eastAsia="MS Mincho" w:hAnsi="Times New Roman"/>
      <w:lang w:val="en-GB" w:eastAsia="en-US"/>
    </w:rPr>
  </w:style>
  <w:style w:type="character" w:customStyle="1" w:styleId="DocumentMapChar">
    <w:name w:val="Document Map Char"/>
    <w:basedOn w:val="DefaultParagraphFont"/>
    <w:link w:val="DocumentMap"/>
    <w:uiPriority w:val="99"/>
    <w:rsid w:val="008E5F3D"/>
    <w:rPr>
      <w:rFonts w:ascii="Tahoma" w:hAnsi="Tahoma" w:cs="Tahoma"/>
      <w:shd w:val="clear" w:color="auto" w:fill="000080"/>
      <w:lang w:val="en-GB" w:eastAsia="en-US"/>
    </w:rPr>
  </w:style>
  <w:style w:type="paragraph" w:styleId="PlainText">
    <w:name w:val="Plain Text"/>
    <w:basedOn w:val="Normal"/>
    <w:link w:val="PlainTextChar"/>
    <w:uiPriority w:val="99"/>
    <w:unhideWhenUsed/>
    <w:rsid w:val="008E5F3D"/>
    <w:pPr>
      <w:spacing w:after="0"/>
    </w:pPr>
    <w:rPr>
      <w:rFonts w:ascii="Courier New" w:eastAsia="MS Mincho" w:hAnsi="Courier New"/>
    </w:rPr>
  </w:style>
  <w:style w:type="character" w:customStyle="1" w:styleId="PlainTextChar">
    <w:name w:val="Plain Text Char"/>
    <w:basedOn w:val="DefaultParagraphFont"/>
    <w:link w:val="PlainText"/>
    <w:uiPriority w:val="99"/>
    <w:rsid w:val="008E5F3D"/>
    <w:rPr>
      <w:rFonts w:ascii="Courier New" w:eastAsia="MS Mincho" w:hAnsi="Courier New"/>
      <w:lang w:val="en-GB" w:eastAsia="en-US"/>
    </w:rPr>
  </w:style>
  <w:style w:type="character" w:customStyle="1" w:styleId="CommentSubjectChar">
    <w:name w:val="Comment Subject Char"/>
    <w:basedOn w:val="CommentTextChar"/>
    <w:link w:val="CommentSubject"/>
    <w:uiPriority w:val="99"/>
    <w:rsid w:val="008E5F3D"/>
    <w:rPr>
      <w:rFonts w:ascii="Times New Roman" w:hAnsi="Times New Roman"/>
      <w:b/>
      <w:bCs/>
      <w:lang w:val="en-GB" w:eastAsia="en-US"/>
    </w:rPr>
  </w:style>
  <w:style w:type="character" w:customStyle="1" w:styleId="BalloonTextChar">
    <w:name w:val="Balloon Text Char"/>
    <w:basedOn w:val="DefaultParagraphFont"/>
    <w:link w:val="BalloonText"/>
    <w:uiPriority w:val="99"/>
    <w:rsid w:val="008E5F3D"/>
    <w:rPr>
      <w:rFonts w:ascii="Tahoma" w:hAnsi="Tahoma" w:cs="Tahoma"/>
      <w:sz w:val="16"/>
      <w:szCs w:val="16"/>
      <w:lang w:val="en-GB" w:eastAsia="en-US"/>
    </w:rPr>
  </w:style>
  <w:style w:type="paragraph" w:styleId="Revision">
    <w:name w:val="Revision"/>
    <w:uiPriority w:val="99"/>
    <w:semiHidden/>
    <w:rsid w:val="008E5F3D"/>
    <w:rPr>
      <w:rFonts w:ascii="Times New Roman" w:eastAsia="SimSun" w:hAnsi="Times New Roman"/>
      <w:lang w:val="en-GB" w:eastAsia="en-US"/>
    </w:rPr>
  </w:style>
  <w:style w:type="character" w:customStyle="1" w:styleId="ListParagraphChar">
    <w:name w:val="List Paragraph Char"/>
    <w:aliases w:val="- Bullets Char,목록 단락 Char,?? ?? Char,????? Char,???? Char,リスト段落 Char,清單段落1 Char,Lista1 Char"/>
    <w:link w:val="ListParagraph"/>
    <w:uiPriority w:val="34"/>
    <w:qFormat/>
    <w:locked/>
    <w:rsid w:val="008E5F3D"/>
    <w:rPr>
      <w:rFonts w:ascii="Times New Roman" w:eastAsia="SimSun" w:hAnsi="Times New Roman"/>
      <w:sz w:val="24"/>
      <w:szCs w:val="24"/>
      <w:lang w:val="en-GB" w:eastAsia="en-US"/>
    </w:rPr>
  </w:style>
  <w:style w:type="paragraph" w:styleId="ListParagraph">
    <w:name w:val="List Paragraph"/>
    <w:aliases w:val="- Bullets,목록 단락,?? ??,?????,????,リスト段落,清單段落1,Lista1"/>
    <w:basedOn w:val="Normal"/>
    <w:link w:val="ListParagraphChar"/>
    <w:uiPriority w:val="34"/>
    <w:qFormat/>
    <w:rsid w:val="008E5F3D"/>
    <w:pPr>
      <w:spacing w:after="0"/>
      <w:ind w:left="720"/>
      <w:contextualSpacing/>
    </w:pPr>
    <w:rPr>
      <w:rFonts w:eastAsia="SimSun"/>
      <w:sz w:val="24"/>
      <w:szCs w:val="24"/>
    </w:rPr>
  </w:style>
  <w:style w:type="paragraph" w:styleId="TOCHeading">
    <w:name w:val="TOC Heading"/>
    <w:basedOn w:val="Heading1"/>
    <w:next w:val="Normal"/>
    <w:uiPriority w:val="39"/>
    <w:unhideWhenUsed/>
    <w:qFormat/>
    <w:rsid w:val="008E5F3D"/>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character" w:customStyle="1" w:styleId="H6Char">
    <w:name w:val="H6 Char"/>
    <w:link w:val="H6"/>
    <w:locked/>
    <w:rsid w:val="008E5F3D"/>
    <w:rPr>
      <w:rFonts w:ascii="Arial" w:hAnsi="Arial"/>
      <w:lang w:val="en-GB" w:eastAsia="en-US"/>
    </w:rPr>
  </w:style>
  <w:style w:type="character" w:customStyle="1" w:styleId="EQChar">
    <w:name w:val="EQ Char"/>
    <w:link w:val="EQ"/>
    <w:locked/>
    <w:rsid w:val="008E5F3D"/>
    <w:rPr>
      <w:rFonts w:ascii="Times New Roman" w:hAnsi="Times New Roman"/>
      <w:noProof/>
      <w:lang w:val="en-GB" w:eastAsia="en-US"/>
    </w:rPr>
  </w:style>
  <w:style w:type="character" w:customStyle="1" w:styleId="NOChar">
    <w:name w:val="NO Char"/>
    <w:link w:val="NO"/>
    <w:locked/>
    <w:rsid w:val="008E5F3D"/>
    <w:rPr>
      <w:rFonts w:ascii="Times New Roman" w:hAnsi="Times New Roman"/>
      <w:lang w:val="en-GB" w:eastAsia="en-US"/>
    </w:rPr>
  </w:style>
  <w:style w:type="character" w:customStyle="1" w:styleId="PLChar">
    <w:name w:val="PL Char"/>
    <w:link w:val="PL"/>
    <w:uiPriority w:val="99"/>
    <w:locked/>
    <w:rsid w:val="008E5F3D"/>
    <w:rPr>
      <w:rFonts w:ascii="Courier New" w:hAnsi="Courier New"/>
      <w:noProof/>
      <w:sz w:val="16"/>
      <w:lang w:val="en-GB" w:eastAsia="en-US"/>
    </w:rPr>
  </w:style>
  <w:style w:type="character" w:customStyle="1" w:styleId="TALCar">
    <w:name w:val="TAL Car"/>
    <w:link w:val="TAL"/>
    <w:locked/>
    <w:rsid w:val="008E5F3D"/>
    <w:rPr>
      <w:rFonts w:ascii="Arial" w:hAnsi="Arial"/>
      <w:sz w:val="18"/>
      <w:lang w:val="en-GB" w:eastAsia="en-US"/>
    </w:rPr>
  </w:style>
  <w:style w:type="character" w:customStyle="1" w:styleId="TACChar">
    <w:name w:val="TAC Char"/>
    <w:link w:val="TAC"/>
    <w:locked/>
    <w:rsid w:val="008E5F3D"/>
    <w:rPr>
      <w:rFonts w:ascii="Arial" w:hAnsi="Arial"/>
      <w:sz w:val="18"/>
      <w:lang w:val="en-GB" w:eastAsia="en-US"/>
    </w:rPr>
  </w:style>
  <w:style w:type="character" w:customStyle="1" w:styleId="EXChar">
    <w:name w:val="EX Char"/>
    <w:link w:val="EX"/>
    <w:locked/>
    <w:rsid w:val="008E5F3D"/>
    <w:rPr>
      <w:rFonts w:ascii="Times New Roman" w:hAnsi="Times New Roman"/>
      <w:lang w:val="en-GB" w:eastAsia="en-US"/>
    </w:rPr>
  </w:style>
  <w:style w:type="character" w:customStyle="1" w:styleId="B1Char">
    <w:name w:val="B1 Char"/>
    <w:link w:val="B10"/>
    <w:locked/>
    <w:rsid w:val="008E5F3D"/>
    <w:rPr>
      <w:rFonts w:ascii="Times New Roman" w:hAnsi="Times New Roman"/>
      <w:lang w:val="en-GB" w:eastAsia="en-US"/>
    </w:rPr>
  </w:style>
  <w:style w:type="character" w:customStyle="1" w:styleId="EditorsNoteChar">
    <w:name w:val="Editor's Note Char"/>
    <w:link w:val="EditorsNote"/>
    <w:locked/>
    <w:rsid w:val="008E5F3D"/>
    <w:rPr>
      <w:rFonts w:ascii="Times New Roman" w:hAnsi="Times New Roman"/>
      <w:color w:val="FF0000"/>
      <w:lang w:val="en-GB" w:eastAsia="en-US"/>
    </w:rPr>
  </w:style>
  <w:style w:type="character" w:customStyle="1" w:styleId="THChar">
    <w:name w:val="TH Char"/>
    <w:link w:val="TH"/>
    <w:locked/>
    <w:rsid w:val="008E5F3D"/>
    <w:rPr>
      <w:rFonts w:ascii="Arial" w:hAnsi="Arial"/>
      <w:b/>
      <w:lang w:val="en-GB" w:eastAsia="en-US"/>
    </w:rPr>
  </w:style>
  <w:style w:type="character" w:customStyle="1" w:styleId="TANChar">
    <w:name w:val="TAN Char"/>
    <w:link w:val="TAN"/>
    <w:locked/>
    <w:rsid w:val="008E5F3D"/>
    <w:rPr>
      <w:rFonts w:ascii="Arial" w:hAnsi="Arial"/>
      <w:sz w:val="18"/>
      <w:lang w:val="en-GB" w:eastAsia="en-US"/>
    </w:rPr>
  </w:style>
  <w:style w:type="character" w:customStyle="1" w:styleId="TFChar">
    <w:name w:val="TF Char"/>
    <w:link w:val="TF"/>
    <w:locked/>
    <w:rsid w:val="008E5F3D"/>
    <w:rPr>
      <w:rFonts w:ascii="Arial" w:hAnsi="Arial"/>
      <w:b/>
      <w:lang w:val="en-GB" w:eastAsia="en-US"/>
    </w:rPr>
  </w:style>
  <w:style w:type="character" w:customStyle="1" w:styleId="B2Char">
    <w:name w:val="B2 Char"/>
    <w:link w:val="B2"/>
    <w:locked/>
    <w:rsid w:val="008E5F3D"/>
    <w:rPr>
      <w:rFonts w:ascii="Times New Roman" w:hAnsi="Times New Roman"/>
      <w:lang w:val="en-GB" w:eastAsia="en-US"/>
    </w:rPr>
  </w:style>
  <w:style w:type="character" w:customStyle="1" w:styleId="B4Char">
    <w:name w:val="B4 Char"/>
    <w:link w:val="B4"/>
    <w:locked/>
    <w:rsid w:val="008E5F3D"/>
    <w:rPr>
      <w:rFonts w:ascii="Times New Roman" w:hAnsi="Times New Roman"/>
      <w:lang w:val="en-GB" w:eastAsia="en-US"/>
    </w:rPr>
  </w:style>
  <w:style w:type="paragraph" w:customStyle="1" w:styleId="TAJ">
    <w:name w:val="TAJ"/>
    <w:basedOn w:val="TH"/>
    <w:uiPriority w:val="99"/>
    <w:rsid w:val="008E5F3D"/>
    <w:rPr>
      <w:rFonts w:eastAsia="SimSun"/>
    </w:rPr>
  </w:style>
  <w:style w:type="paragraph" w:customStyle="1" w:styleId="Guidance">
    <w:name w:val="Guidance"/>
    <w:basedOn w:val="Normal"/>
    <w:uiPriority w:val="99"/>
    <w:rsid w:val="008E5F3D"/>
    <w:rPr>
      <w:rFonts w:eastAsia="SimSun"/>
      <w:i/>
      <w:color w:val="0000FF"/>
    </w:rPr>
  </w:style>
  <w:style w:type="paragraph" w:customStyle="1" w:styleId="TabList">
    <w:name w:val="TabList"/>
    <w:basedOn w:val="Normal"/>
    <w:uiPriority w:val="99"/>
    <w:rsid w:val="008E5F3D"/>
    <w:pPr>
      <w:tabs>
        <w:tab w:val="left" w:pos="1134"/>
      </w:tabs>
      <w:spacing w:after="0"/>
    </w:pPr>
    <w:rPr>
      <w:rFonts w:eastAsia="MS Mincho"/>
    </w:rPr>
  </w:style>
  <w:style w:type="paragraph" w:customStyle="1" w:styleId="table">
    <w:name w:val="table"/>
    <w:basedOn w:val="Normal"/>
    <w:next w:val="Normal"/>
    <w:uiPriority w:val="99"/>
    <w:rsid w:val="008E5F3D"/>
    <w:pPr>
      <w:spacing w:after="0"/>
      <w:jc w:val="center"/>
    </w:pPr>
    <w:rPr>
      <w:rFonts w:eastAsia="MS Mincho"/>
      <w:lang w:val="en-US"/>
    </w:rPr>
  </w:style>
  <w:style w:type="paragraph" w:customStyle="1" w:styleId="tabletext">
    <w:name w:val="table text"/>
    <w:basedOn w:val="Normal"/>
    <w:next w:val="table"/>
    <w:uiPriority w:val="99"/>
    <w:rsid w:val="008E5F3D"/>
    <w:pPr>
      <w:spacing w:after="0"/>
    </w:pPr>
    <w:rPr>
      <w:rFonts w:eastAsia="MS Mincho"/>
      <w:i/>
    </w:rPr>
  </w:style>
  <w:style w:type="paragraph" w:customStyle="1" w:styleId="HE">
    <w:name w:val="HE"/>
    <w:basedOn w:val="Normal"/>
    <w:uiPriority w:val="99"/>
    <w:rsid w:val="008E5F3D"/>
    <w:pPr>
      <w:spacing w:after="0"/>
    </w:pPr>
    <w:rPr>
      <w:rFonts w:eastAsia="MS Mincho"/>
      <w:b/>
    </w:rPr>
  </w:style>
  <w:style w:type="paragraph" w:customStyle="1" w:styleId="text">
    <w:name w:val="text"/>
    <w:basedOn w:val="Normal"/>
    <w:uiPriority w:val="99"/>
    <w:rsid w:val="008E5F3D"/>
    <w:pPr>
      <w:widowControl w:val="0"/>
      <w:spacing w:after="240"/>
      <w:jc w:val="both"/>
    </w:pPr>
    <w:rPr>
      <w:rFonts w:eastAsia="MS Mincho"/>
      <w:sz w:val="24"/>
      <w:lang w:val="en-AU"/>
    </w:rPr>
  </w:style>
  <w:style w:type="paragraph" w:customStyle="1" w:styleId="Reference">
    <w:name w:val="Reference"/>
    <w:basedOn w:val="EX"/>
    <w:uiPriority w:val="99"/>
    <w:rsid w:val="008E5F3D"/>
    <w:pPr>
      <w:tabs>
        <w:tab w:val="num" w:pos="567"/>
      </w:tabs>
      <w:ind w:left="567" w:hanging="567"/>
    </w:pPr>
    <w:rPr>
      <w:rFonts w:eastAsia="MS Mincho"/>
    </w:rPr>
  </w:style>
  <w:style w:type="paragraph" w:customStyle="1" w:styleId="berschrift1H1">
    <w:name w:val="Überschrift 1.H1"/>
    <w:basedOn w:val="Normal"/>
    <w:next w:val="Normal"/>
    <w:uiPriority w:val="99"/>
    <w:rsid w:val="008E5F3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8E5F3D"/>
    <w:rPr>
      <w:rFonts w:ascii="Arial" w:eastAsia="MS Mincho" w:hAnsi="Arial"/>
      <w:lang w:val="en-GB" w:eastAsia="en-US"/>
    </w:rPr>
  </w:style>
  <w:style w:type="paragraph" w:customStyle="1" w:styleId="textintend1">
    <w:name w:val="text intend 1"/>
    <w:basedOn w:val="text"/>
    <w:uiPriority w:val="99"/>
    <w:rsid w:val="008E5F3D"/>
    <w:pPr>
      <w:widowControl/>
      <w:tabs>
        <w:tab w:val="num" w:pos="992"/>
      </w:tabs>
      <w:spacing w:after="120"/>
      <w:ind w:left="992" w:hanging="425"/>
    </w:pPr>
    <w:rPr>
      <w:lang w:val="en-US"/>
    </w:rPr>
  </w:style>
  <w:style w:type="paragraph" w:customStyle="1" w:styleId="textintend2">
    <w:name w:val="text intend 2"/>
    <w:basedOn w:val="text"/>
    <w:uiPriority w:val="99"/>
    <w:rsid w:val="008E5F3D"/>
    <w:pPr>
      <w:widowControl/>
      <w:tabs>
        <w:tab w:val="num" w:pos="1418"/>
      </w:tabs>
      <w:spacing w:after="120"/>
      <w:ind w:left="1418" w:hanging="426"/>
    </w:pPr>
    <w:rPr>
      <w:lang w:val="en-US"/>
    </w:rPr>
  </w:style>
  <w:style w:type="paragraph" w:customStyle="1" w:styleId="textintend3">
    <w:name w:val="text intend 3"/>
    <w:basedOn w:val="text"/>
    <w:uiPriority w:val="99"/>
    <w:rsid w:val="008E5F3D"/>
    <w:pPr>
      <w:widowControl/>
      <w:tabs>
        <w:tab w:val="num" w:pos="1843"/>
      </w:tabs>
      <w:spacing w:after="120"/>
      <w:ind w:left="1843" w:hanging="425"/>
    </w:pPr>
    <w:rPr>
      <w:lang w:val="en-US"/>
    </w:rPr>
  </w:style>
  <w:style w:type="paragraph" w:customStyle="1" w:styleId="normalpuce">
    <w:name w:val="normal puce"/>
    <w:basedOn w:val="Normal"/>
    <w:uiPriority w:val="99"/>
    <w:rsid w:val="008E5F3D"/>
    <w:pPr>
      <w:widowControl w:val="0"/>
      <w:tabs>
        <w:tab w:val="num" w:pos="360"/>
      </w:tabs>
      <w:spacing w:before="60" w:after="60"/>
      <w:ind w:left="360" w:hanging="360"/>
      <w:jc w:val="both"/>
    </w:pPr>
    <w:rPr>
      <w:rFonts w:eastAsia="MS Mincho"/>
    </w:rPr>
  </w:style>
  <w:style w:type="paragraph" w:customStyle="1" w:styleId="para">
    <w:name w:val="para"/>
    <w:basedOn w:val="Normal"/>
    <w:uiPriority w:val="99"/>
    <w:rsid w:val="008E5F3D"/>
    <w:pPr>
      <w:spacing w:after="240"/>
      <w:jc w:val="both"/>
    </w:pPr>
    <w:rPr>
      <w:rFonts w:ascii="Helvetica" w:eastAsia="MS Mincho" w:hAnsi="Helvetica"/>
    </w:rPr>
  </w:style>
  <w:style w:type="paragraph" w:customStyle="1" w:styleId="MTDisplayEquation">
    <w:name w:val="MTDisplayEquation"/>
    <w:basedOn w:val="Normal"/>
    <w:uiPriority w:val="99"/>
    <w:rsid w:val="008E5F3D"/>
    <w:pPr>
      <w:tabs>
        <w:tab w:val="center" w:pos="4820"/>
        <w:tab w:val="right" w:pos="9640"/>
      </w:tabs>
    </w:pPr>
    <w:rPr>
      <w:rFonts w:eastAsia="MS Mincho"/>
    </w:rPr>
  </w:style>
  <w:style w:type="paragraph" w:customStyle="1" w:styleId="List1">
    <w:name w:val="List1"/>
    <w:basedOn w:val="Normal"/>
    <w:uiPriority w:val="99"/>
    <w:rsid w:val="008E5F3D"/>
    <w:pPr>
      <w:spacing w:before="120" w:after="0" w:line="280" w:lineRule="atLeast"/>
      <w:ind w:left="360" w:hanging="360"/>
      <w:jc w:val="both"/>
    </w:pPr>
    <w:rPr>
      <w:rFonts w:ascii="Bookman" w:eastAsia="MS Mincho" w:hAnsi="Bookman"/>
      <w:lang w:val="en-US"/>
    </w:rPr>
  </w:style>
  <w:style w:type="character" w:customStyle="1" w:styleId="CRCoverPageChar">
    <w:name w:val="CR Cover Page Char"/>
    <w:link w:val="CRCoverPage"/>
    <w:locked/>
    <w:rsid w:val="008E5F3D"/>
    <w:rPr>
      <w:rFonts w:ascii="Arial" w:hAnsi="Arial"/>
      <w:lang w:val="en-GB" w:eastAsia="en-US"/>
    </w:rPr>
  </w:style>
  <w:style w:type="paragraph" w:customStyle="1" w:styleId="TdocText">
    <w:name w:val="Tdoc_Text"/>
    <w:basedOn w:val="Normal"/>
    <w:uiPriority w:val="99"/>
    <w:rsid w:val="008E5F3D"/>
    <w:pPr>
      <w:spacing w:before="120" w:after="0"/>
      <w:jc w:val="both"/>
    </w:pPr>
    <w:rPr>
      <w:rFonts w:eastAsia="MS Mincho"/>
      <w:lang w:val="en-US"/>
    </w:rPr>
  </w:style>
  <w:style w:type="paragraph" w:customStyle="1" w:styleId="centered">
    <w:name w:val="centered"/>
    <w:basedOn w:val="Normal"/>
    <w:uiPriority w:val="99"/>
    <w:rsid w:val="008E5F3D"/>
    <w:pPr>
      <w:widowControl w:val="0"/>
      <w:spacing w:before="120" w:after="0" w:line="280" w:lineRule="atLeast"/>
      <w:jc w:val="center"/>
    </w:pPr>
    <w:rPr>
      <w:rFonts w:ascii="Bookman" w:eastAsia="MS Mincho" w:hAnsi="Bookman"/>
      <w:lang w:val="en-US"/>
    </w:rPr>
  </w:style>
  <w:style w:type="paragraph" w:customStyle="1" w:styleId="References">
    <w:name w:val="References"/>
    <w:basedOn w:val="Normal"/>
    <w:uiPriority w:val="99"/>
    <w:rsid w:val="008E5F3D"/>
    <w:pPr>
      <w:numPr>
        <w:numId w:val="3"/>
      </w:numPr>
      <w:spacing w:after="80"/>
    </w:pPr>
    <w:rPr>
      <w:rFonts w:eastAsia="MS Mincho"/>
      <w:sz w:val="18"/>
      <w:lang w:val="en-US"/>
    </w:rPr>
  </w:style>
  <w:style w:type="paragraph" w:customStyle="1" w:styleId="ZchnZchn">
    <w:name w:val="Zchn Zchn"/>
    <w:uiPriority w:val="99"/>
    <w:semiHidden/>
    <w:rsid w:val="008E5F3D"/>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TableText0">
    <w:name w:val="TableText"/>
    <w:basedOn w:val="BodyTextIndent"/>
    <w:uiPriority w:val="99"/>
    <w:rsid w:val="008E5F3D"/>
    <w:pPr>
      <w:keepNext/>
      <w:keepLines/>
      <w:overflowPunct w:val="0"/>
      <w:autoSpaceDE w:val="0"/>
      <w:autoSpaceDN w:val="0"/>
      <w:adjustRightInd w:val="0"/>
      <w:snapToGrid w:val="0"/>
      <w:spacing w:before="0" w:after="180"/>
      <w:ind w:left="0"/>
      <w:jc w:val="center"/>
    </w:pPr>
    <w:rPr>
      <w:i w:val="0"/>
      <w:kern w:val="2"/>
      <w:sz w:val="20"/>
    </w:rPr>
  </w:style>
  <w:style w:type="paragraph" w:customStyle="1" w:styleId="B1">
    <w:name w:val="B1+"/>
    <w:basedOn w:val="B10"/>
    <w:uiPriority w:val="99"/>
    <w:rsid w:val="008E5F3D"/>
    <w:pPr>
      <w:numPr>
        <w:numId w:val="5"/>
      </w:numPr>
      <w:overflowPunct w:val="0"/>
      <w:autoSpaceDE w:val="0"/>
      <w:autoSpaceDN w:val="0"/>
      <w:adjustRightInd w:val="0"/>
    </w:pPr>
    <w:rPr>
      <w:rFonts w:eastAsia="SimSun"/>
      <w:lang w:eastAsia="zh-CN"/>
    </w:rPr>
  </w:style>
  <w:style w:type="paragraph" w:customStyle="1" w:styleId="CharCharCharChar1">
    <w:name w:val="Char Char Char Char1"/>
    <w:uiPriority w:val="99"/>
    <w:semiHidden/>
    <w:rsid w:val="008E5F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8E5F3D"/>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rsid w:val="008E5F3D"/>
    <w:pPr>
      <w:numPr>
        <w:numId w:val="6"/>
      </w:numPr>
      <w:overflowPunct w:val="0"/>
      <w:autoSpaceDE w:val="0"/>
      <w:autoSpaceDN w:val="0"/>
      <w:adjustRightInd w:val="0"/>
      <w:spacing w:before="120" w:after="120"/>
    </w:pPr>
    <w:rPr>
      <w:rFonts w:eastAsia="SimSun"/>
    </w:rPr>
  </w:style>
  <w:style w:type="paragraph" w:customStyle="1" w:styleId="no0">
    <w:name w:val="no"/>
    <w:basedOn w:val="Normal"/>
    <w:uiPriority w:val="99"/>
    <w:rsid w:val="008E5F3D"/>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locked/>
    <w:rsid w:val="008E5F3D"/>
    <w:rPr>
      <w:rFonts w:ascii="Arial" w:eastAsia="Malgun Gothic" w:hAnsi="Arial"/>
      <w:spacing w:val="2"/>
      <w:lang w:val="en-GB" w:eastAsia="en-US"/>
    </w:rPr>
  </w:style>
  <w:style w:type="paragraph" w:customStyle="1" w:styleId="IvDbodytext">
    <w:name w:val="IvD bodytext"/>
    <w:basedOn w:val="BodyText"/>
    <w:link w:val="IvDbodytextChar"/>
    <w:qFormat/>
    <w:rsid w:val="008E5F3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paragraph" w:customStyle="1" w:styleId="BL">
    <w:name w:val="BL"/>
    <w:basedOn w:val="Normal"/>
    <w:uiPriority w:val="99"/>
    <w:rsid w:val="008E5F3D"/>
    <w:pPr>
      <w:numPr>
        <w:numId w:val="7"/>
      </w:numPr>
      <w:tabs>
        <w:tab w:val="left" w:pos="851"/>
      </w:tabs>
      <w:overflowPunct w:val="0"/>
      <w:autoSpaceDE w:val="0"/>
      <w:autoSpaceDN w:val="0"/>
      <w:adjustRightInd w:val="0"/>
    </w:pPr>
    <w:rPr>
      <w:rFonts w:eastAsia="PMingLiU"/>
    </w:rPr>
  </w:style>
  <w:style w:type="paragraph" w:customStyle="1" w:styleId="CharCharCharCharChar">
    <w:name w:val="Char Char Char Char Char"/>
    <w:semiHidden/>
    <w:rsid w:val="008E5F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8E5F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8E5F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E5F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8E5F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E5F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E5F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E5F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E5F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E5F3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rsid w:val="008E5F3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8E5F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8E5F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8E5F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8E5F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rsid w:val="008E5F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E5F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E5F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semiHidden/>
    <w:rsid w:val="008E5F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semiHidden/>
    <w:rsid w:val="008E5F3D"/>
    <w:rPr>
      <w:rFonts w:ascii="Times New Roman" w:eastAsia="Batang" w:hAnsi="Times New Roman"/>
      <w:lang w:val="en-GB" w:eastAsia="en-US"/>
    </w:rPr>
  </w:style>
  <w:style w:type="paragraph" w:customStyle="1" w:styleId="FL">
    <w:name w:val="FL"/>
    <w:basedOn w:val="Normal"/>
    <w:rsid w:val="008E5F3D"/>
    <w:pPr>
      <w:keepNext/>
      <w:keepLines/>
      <w:overflowPunct w:val="0"/>
      <w:autoSpaceDE w:val="0"/>
      <w:autoSpaceDN w:val="0"/>
      <w:adjustRightInd w:val="0"/>
      <w:spacing w:before="60"/>
      <w:jc w:val="center"/>
    </w:pPr>
    <w:rPr>
      <w:rFonts w:ascii="Arial" w:hAnsi="Arial"/>
      <w:b/>
      <w:lang w:eastAsia="ko-KR"/>
    </w:rPr>
  </w:style>
  <w:style w:type="paragraph" w:customStyle="1" w:styleId="AutoCorrect">
    <w:name w:val="AutoCorrect"/>
    <w:rsid w:val="008E5F3D"/>
    <w:rPr>
      <w:rFonts w:ascii="Times New Roman" w:eastAsia="Malgun Gothic" w:hAnsi="Times New Roman"/>
      <w:sz w:val="24"/>
      <w:szCs w:val="24"/>
      <w:lang w:val="en-GB" w:eastAsia="ko-KR"/>
    </w:rPr>
  </w:style>
  <w:style w:type="paragraph" w:customStyle="1" w:styleId="-PAGE-">
    <w:name w:val="- PAGE -"/>
    <w:rsid w:val="008E5F3D"/>
    <w:rPr>
      <w:rFonts w:ascii="Times New Roman" w:eastAsia="Malgun Gothic" w:hAnsi="Times New Roman"/>
      <w:sz w:val="24"/>
      <w:szCs w:val="24"/>
      <w:lang w:val="en-GB" w:eastAsia="ko-KR"/>
    </w:rPr>
  </w:style>
  <w:style w:type="paragraph" w:customStyle="1" w:styleId="PageXofY">
    <w:name w:val="Page X of Y"/>
    <w:rsid w:val="008E5F3D"/>
    <w:rPr>
      <w:rFonts w:ascii="Times New Roman" w:eastAsia="Malgun Gothic" w:hAnsi="Times New Roman"/>
      <w:sz w:val="24"/>
      <w:szCs w:val="24"/>
      <w:lang w:val="en-GB" w:eastAsia="ko-KR"/>
    </w:rPr>
  </w:style>
  <w:style w:type="paragraph" w:customStyle="1" w:styleId="Createdby">
    <w:name w:val="Created by"/>
    <w:rsid w:val="008E5F3D"/>
    <w:rPr>
      <w:rFonts w:ascii="Times New Roman" w:eastAsia="Malgun Gothic" w:hAnsi="Times New Roman"/>
      <w:sz w:val="24"/>
      <w:szCs w:val="24"/>
      <w:lang w:val="en-GB" w:eastAsia="ko-KR"/>
    </w:rPr>
  </w:style>
  <w:style w:type="paragraph" w:customStyle="1" w:styleId="Createdon">
    <w:name w:val="Created on"/>
    <w:rsid w:val="008E5F3D"/>
    <w:rPr>
      <w:rFonts w:ascii="Times New Roman" w:eastAsia="Malgun Gothic" w:hAnsi="Times New Roman"/>
      <w:sz w:val="24"/>
      <w:szCs w:val="24"/>
      <w:lang w:val="en-GB" w:eastAsia="ko-KR"/>
    </w:rPr>
  </w:style>
  <w:style w:type="paragraph" w:customStyle="1" w:styleId="Lastprinted">
    <w:name w:val="Last printed"/>
    <w:rsid w:val="008E5F3D"/>
    <w:rPr>
      <w:rFonts w:ascii="Times New Roman" w:eastAsia="Malgun Gothic" w:hAnsi="Times New Roman"/>
      <w:sz w:val="24"/>
      <w:szCs w:val="24"/>
      <w:lang w:val="en-GB" w:eastAsia="ko-KR"/>
    </w:rPr>
  </w:style>
  <w:style w:type="paragraph" w:customStyle="1" w:styleId="Lastsavedby">
    <w:name w:val="Last saved by"/>
    <w:rsid w:val="008E5F3D"/>
    <w:rPr>
      <w:rFonts w:ascii="Times New Roman" w:eastAsia="Malgun Gothic" w:hAnsi="Times New Roman"/>
      <w:sz w:val="24"/>
      <w:szCs w:val="24"/>
      <w:lang w:val="en-GB" w:eastAsia="ko-KR"/>
    </w:rPr>
  </w:style>
  <w:style w:type="paragraph" w:customStyle="1" w:styleId="Filename">
    <w:name w:val="Filename"/>
    <w:rsid w:val="008E5F3D"/>
    <w:rPr>
      <w:rFonts w:ascii="Times New Roman" w:eastAsia="Malgun Gothic" w:hAnsi="Times New Roman"/>
      <w:sz w:val="24"/>
      <w:szCs w:val="24"/>
      <w:lang w:val="en-GB" w:eastAsia="ko-KR"/>
    </w:rPr>
  </w:style>
  <w:style w:type="paragraph" w:customStyle="1" w:styleId="Filenameandpath">
    <w:name w:val="Filename and path"/>
    <w:rsid w:val="008E5F3D"/>
    <w:rPr>
      <w:rFonts w:ascii="Times New Roman" w:eastAsia="Malgun Gothic" w:hAnsi="Times New Roman"/>
      <w:sz w:val="24"/>
      <w:szCs w:val="24"/>
      <w:lang w:val="en-GB" w:eastAsia="ko-KR"/>
    </w:rPr>
  </w:style>
  <w:style w:type="paragraph" w:customStyle="1" w:styleId="AuthorPageDate">
    <w:name w:val="Author  Page #  Date"/>
    <w:rsid w:val="008E5F3D"/>
    <w:rPr>
      <w:rFonts w:ascii="Times New Roman" w:eastAsia="Malgun Gothic" w:hAnsi="Times New Roman"/>
      <w:sz w:val="24"/>
      <w:szCs w:val="24"/>
      <w:lang w:val="en-GB" w:eastAsia="ko-KR"/>
    </w:rPr>
  </w:style>
  <w:style w:type="paragraph" w:customStyle="1" w:styleId="ConfidentialPageDate">
    <w:name w:val="Confidential  Page #  Date"/>
    <w:rsid w:val="008E5F3D"/>
    <w:rPr>
      <w:rFonts w:ascii="Times New Roman" w:eastAsia="Malgun Gothic" w:hAnsi="Times New Roman"/>
      <w:sz w:val="24"/>
      <w:szCs w:val="24"/>
      <w:lang w:val="en-GB" w:eastAsia="ko-KR"/>
    </w:rPr>
  </w:style>
  <w:style w:type="paragraph" w:customStyle="1" w:styleId="INDENT1">
    <w:name w:val="INDENT1"/>
    <w:basedOn w:val="Normal"/>
    <w:rsid w:val="008E5F3D"/>
    <w:pPr>
      <w:overflowPunct w:val="0"/>
      <w:autoSpaceDE w:val="0"/>
      <w:autoSpaceDN w:val="0"/>
      <w:adjustRightInd w:val="0"/>
      <w:ind w:left="851"/>
    </w:pPr>
    <w:rPr>
      <w:lang w:eastAsia="ja-JP"/>
    </w:rPr>
  </w:style>
  <w:style w:type="paragraph" w:customStyle="1" w:styleId="INDENT2">
    <w:name w:val="INDENT2"/>
    <w:basedOn w:val="Normal"/>
    <w:rsid w:val="008E5F3D"/>
    <w:pPr>
      <w:overflowPunct w:val="0"/>
      <w:autoSpaceDE w:val="0"/>
      <w:autoSpaceDN w:val="0"/>
      <w:adjustRightInd w:val="0"/>
      <w:ind w:left="1135" w:hanging="284"/>
    </w:pPr>
    <w:rPr>
      <w:lang w:eastAsia="ja-JP"/>
    </w:rPr>
  </w:style>
  <w:style w:type="paragraph" w:customStyle="1" w:styleId="INDENT3">
    <w:name w:val="INDENT3"/>
    <w:basedOn w:val="Normal"/>
    <w:rsid w:val="008E5F3D"/>
    <w:pPr>
      <w:overflowPunct w:val="0"/>
      <w:autoSpaceDE w:val="0"/>
      <w:autoSpaceDN w:val="0"/>
      <w:adjustRightInd w:val="0"/>
      <w:ind w:left="1701" w:hanging="567"/>
    </w:pPr>
    <w:rPr>
      <w:lang w:eastAsia="ja-JP"/>
    </w:rPr>
  </w:style>
  <w:style w:type="paragraph" w:customStyle="1" w:styleId="FigureTitle">
    <w:name w:val="Figure_Title"/>
    <w:basedOn w:val="Normal"/>
    <w:next w:val="Normal"/>
    <w:rsid w:val="008E5F3D"/>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Normal"/>
    <w:rsid w:val="008E5F3D"/>
    <w:pPr>
      <w:keepNext/>
      <w:keepLines/>
      <w:overflowPunct w:val="0"/>
      <w:autoSpaceDE w:val="0"/>
      <w:autoSpaceDN w:val="0"/>
      <w:adjustRightInd w:val="0"/>
    </w:pPr>
    <w:rPr>
      <w:b/>
      <w:lang w:eastAsia="ja-JP"/>
    </w:rPr>
  </w:style>
  <w:style w:type="paragraph" w:customStyle="1" w:styleId="enumlev2">
    <w:name w:val="enumlev2"/>
    <w:basedOn w:val="Normal"/>
    <w:rsid w:val="008E5F3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rsid w:val="008E5F3D"/>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Normal"/>
    <w:rsid w:val="008E5F3D"/>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rsid w:val="008E5F3D"/>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rsid w:val="008E5F3D"/>
    <w:pPr>
      <w:snapToGrid w:val="0"/>
      <w:spacing w:after="0"/>
    </w:pPr>
    <w:rPr>
      <w:rFonts w:ascii="Arial" w:eastAsia="SimSun" w:hAnsi="Arial" w:cs="Arial"/>
      <w:sz w:val="18"/>
      <w:szCs w:val="18"/>
      <w:lang w:val="en-US" w:eastAsia="zh-CN"/>
    </w:rPr>
  </w:style>
  <w:style w:type="paragraph" w:customStyle="1" w:styleId="ATC">
    <w:name w:val="ATC"/>
    <w:basedOn w:val="Normal"/>
    <w:rsid w:val="008E5F3D"/>
    <w:pPr>
      <w:overflowPunct w:val="0"/>
      <w:autoSpaceDE w:val="0"/>
      <w:autoSpaceDN w:val="0"/>
      <w:adjustRightInd w:val="0"/>
    </w:pPr>
    <w:rPr>
      <w:lang w:eastAsia="ja-JP"/>
    </w:rPr>
  </w:style>
  <w:style w:type="paragraph" w:customStyle="1" w:styleId="TaOC">
    <w:name w:val="TaOC"/>
    <w:basedOn w:val="TAC"/>
    <w:rsid w:val="008E5F3D"/>
    <w:pPr>
      <w:overflowPunct w:val="0"/>
      <w:autoSpaceDE w:val="0"/>
      <w:autoSpaceDN w:val="0"/>
      <w:adjustRightInd w:val="0"/>
    </w:pPr>
    <w:rPr>
      <w:lang w:eastAsia="ja-JP"/>
    </w:rPr>
  </w:style>
  <w:style w:type="paragraph" w:customStyle="1" w:styleId="1CharChar1Char">
    <w:name w:val="(文字) (文字)1 Char (文字) (文字) Char (文字) (文字)1 Char (文字) (文字)"/>
    <w:semiHidden/>
    <w:rsid w:val="008E5F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E5F3D"/>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8E5F3D"/>
    <w:pPr>
      <w:pBdr>
        <w:top w:val="none" w:sz="0" w:space="0" w:color="auto"/>
      </w:pBdr>
    </w:pPr>
    <w:rPr>
      <w:b/>
      <w:color w:val="0000FF"/>
      <w:lang w:eastAsia="ja-JP"/>
    </w:rPr>
  </w:style>
  <w:style w:type="paragraph" w:customStyle="1" w:styleId="Bullet">
    <w:name w:val="Bullet"/>
    <w:basedOn w:val="Normal"/>
    <w:rsid w:val="008E5F3D"/>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rsid w:val="008E5F3D"/>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E5F3D"/>
    <w:pPr>
      <w:keepNext w:val="0"/>
      <w:keepLines w:val="0"/>
      <w:spacing w:before="240"/>
      <w:ind w:left="0" w:firstLine="0"/>
    </w:pPr>
    <w:rPr>
      <w:rFonts w:eastAsia="MS Mincho"/>
      <w:bCs/>
    </w:rPr>
  </w:style>
  <w:style w:type="paragraph" w:customStyle="1" w:styleId="30">
    <w:name w:val="吹き出し3"/>
    <w:basedOn w:val="Normal"/>
    <w:semiHidden/>
    <w:rsid w:val="008E5F3D"/>
    <w:rPr>
      <w:rFonts w:ascii="Tahoma" w:eastAsia="MS Mincho" w:hAnsi="Tahoma" w:cs="Tahoma"/>
      <w:sz w:val="16"/>
      <w:szCs w:val="16"/>
      <w:lang w:eastAsia="ko-KR"/>
    </w:rPr>
  </w:style>
  <w:style w:type="paragraph" w:customStyle="1" w:styleId="JK-text-simpledoc">
    <w:name w:val="JK - text - simple doc"/>
    <w:basedOn w:val="BodyText"/>
    <w:autoRedefine/>
    <w:rsid w:val="008E5F3D"/>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8E5F3D"/>
    <w:pPr>
      <w:spacing w:before="100" w:beforeAutospacing="1" w:after="100" w:afterAutospacing="1"/>
    </w:pPr>
    <w:rPr>
      <w:sz w:val="24"/>
      <w:szCs w:val="24"/>
      <w:lang w:val="en-US" w:eastAsia="ko-KR"/>
    </w:rPr>
  </w:style>
  <w:style w:type="paragraph" w:customStyle="1" w:styleId="11">
    <w:name w:val="吹き出し1"/>
    <w:basedOn w:val="Normal"/>
    <w:semiHidden/>
    <w:rsid w:val="008E5F3D"/>
    <w:rPr>
      <w:rFonts w:ascii="Tahoma" w:eastAsia="MS Mincho" w:hAnsi="Tahoma" w:cs="Tahoma"/>
      <w:sz w:val="16"/>
      <w:szCs w:val="16"/>
      <w:lang w:eastAsia="ko-KR"/>
    </w:rPr>
  </w:style>
  <w:style w:type="paragraph" w:customStyle="1" w:styleId="20">
    <w:name w:val="吹き出し2"/>
    <w:basedOn w:val="Normal"/>
    <w:semiHidden/>
    <w:rsid w:val="008E5F3D"/>
    <w:rPr>
      <w:rFonts w:ascii="Tahoma" w:eastAsia="MS Mincho" w:hAnsi="Tahoma" w:cs="Tahoma"/>
      <w:sz w:val="16"/>
      <w:szCs w:val="16"/>
      <w:lang w:eastAsia="ko-KR"/>
    </w:rPr>
  </w:style>
  <w:style w:type="paragraph" w:customStyle="1" w:styleId="Note">
    <w:name w:val="Note"/>
    <w:basedOn w:val="B10"/>
    <w:rsid w:val="008E5F3D"/>
    <w:pPr>
      <w:overflowPunct w:val="0"/>
      <w:autoSpaceDE w:val="0"/>
      <w:autoSpaceDN w:val="0"/>
      <w:adjustRightInd w:val="0"/>
    </w:pPr>
    <w:rPr>
      <w:rFonts w:eastAsia="MS Mincho"/>
      <w:lang w:eastAsia="en-GB"/>
    </w:rPr>
  </w:style>
  <w:style w:type="paragraph" w:customStyle="1" w:styleId="91">
    <w:name w:val="目次 91"/>
    <w:basedOn w:val="TOC8"/>
    <w:rsid w:val="008E5F3D"/>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rsid w:val="008E5F3D"/>
    <w:pPr>
      <w:overflowPunct w:val="0"/>
      <w:autoSpaceDE w:val="0"/>
      <w:autoSpaceDN w:val="0"/>
      <w:adjustRightInd w:val="0"/>
      <w:spacing w:before="120" w:after="120"/>
    </w:pPr>
    <w:rPr>
      <w:rFonts w:eastAsia="MS Mincho"/>
      <w:b/>
      <w:lang w:eastAsia="en-GB"/>
    </w:rPr>
  </w:style>
  <w:style w:type="paragraph" w:customStyle="1" w:styleId="HO">
    <w:name w:val="HO"/>
    <w:basedOn w:val="Normal"/>
    <w:rsid w:val="008E5F3D"/>
    <w:pPr>
      <w:overflowPunct w:val="0"/>
      <w:autoSpaceDE w:val="0"/>
      <w:autoSpaceDN w:val="0"/>
      <w:adjustRightInd w:val="0"/>
      <w:spacing w:after="0"/>
      <w:jc w:val="right"/>
    </w:pPr>
    <w:rPr>
      <w:rFonts w:eastAsia="MS Mincho"/>
      <w:b/>
      <w:lang w:eastAsia="en-GB"/>
    </w:rPr>
  </w:style>
  <w:style w:type="paragraph" w:customStyle="1" w:styleId="WP">
    <w:name w:val="WP"/>
    <w:basedOn w:val="Normal"/>
    <w:rsid w:val="008E5F3D"/>
    <w:pPr>
      <w:overflowPunct w:val="0"/>
      <w:autoSpaceDE w:val="0"/>
      <w:autoSpaceDN w:val="0"/>
      <w:adjustRightInd w:val="0"/>
      <w:spacing w:after="0"/>
      <w:jc w:val="both"/>
    </w:pPr>
    <w:rPr>
      <w:rFonts w:eastAsia="MS Mincho"/>
      <w:lang w:eastAsia="en-GB"/>
    </w:rPr>
  </w:style>
  <w:style w:type="paragraph" w:customStyle="1" w:styleId="ZK">
    <w:name w:val="ZK"/>
    <w:rsid w:val="008E5F3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E5F3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E5F3D"/>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eastAsia="en-GB"/>
    </w:rPr>
  </w:style>
  <w:style w:type="paragraph" w:customStyle="1" w:styleId="Para1">
    <w:name w:val="Para1"/>
    <w:basedOn w:val="Normal"/>
    <w:rsid w:val="008E5F3D"/>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rsid w:val="008E5F3D"/>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rsid w:val="008E5F3D"/>
    <w:pPr>
      <w:keepNext/>
      <w:keepLines/>
      <w:overflowPunct w:val="0"/>
      <w:autoSpaceDE w:val="0"/>
      <w:autoSpaceDN w:val="0"/>
      <w:adjustRightInd w:val="0"/>
      <w:spacing w:after="60"/>
      <w:ind w:left="210"/>
      <w:jc w:val="center"/>
    </w:pPr>
    <w:rPr>
      <w:b/>
      <w:sz w:val="20"/>
      <w:lang w:eastAsia="en-GB"/>
    </w:rPr>
  </w:style>
  <w:style w:type="paragraph" w:customStyle="1" w:styleId="13">
    <w:name w:val="図表目次1"/>
    <w:basedOn w:val="Normal"/>
    <w:next w:val="Normal"/>
    <w:rsid w:val="008E5F3D"/>
    <w:pPr>
      <w:overflowPunct w:val="0"/>
      <w:autoSpaceDE w:val="0"/>
      <w:autoSpaceDN w:val="0"/>
      <w:adjustRightInd w:val="0"/>
      <w:ind w:left="400" w:hanging="400"/>
      <w:jc w:val="center"/>
    </w:pPr>
    <w:rPr>
      <w:rFonts w:eastAsia="MS Mincho"/>
      <w:b/>
      <w:lang w:eastAsia="en-GB"/>
    </w:rPr>
  </w:style>
  <w:style w:type="paragraph" w:customStyle="1" w:styleId="t2">
    <w:name w:val="t2"/>
    <w:basedOn w:val="Normal"/>
    <w:rsid w:val="008E5F3D"/>
    <w:pPr>
      <w:overflowPunct w:val="0"/>
      <w:autoSpaceDE w:val="0"/>
      <w:autoSpaceDN w:val="0"/>
      <w:adjustRightInd w:val="0"/>
      <w:spacing w:after="0"/>
    </w:pPr>
    <w:rPr>
      <w:rFonts w:eastAsia="MS Mincho"/>
      <w:lang w:eastAsia="en-GB"/>
    </w:rPr>
  </w:style>
  <w:style w:type="paragraph" w:customStyle="1" w:styleId="CommentNokia">
    <w:name w:val="Comment Nokia"/>
    <w:basedOn w:val="Normal"/>
    <w:rsid w:val="008E5F3D"/>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rsid w:val="008E5F3D"/>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rsid w:val="008E5F3D"/>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8E5F3D"/>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rsid w:val="008E5F3D"/>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rsid w:val="008E5F3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E5F3D"/>
    <w:pPr>
      <w:spacing w:before="120"/>
      <w:outlineLvl w:val="2"/>
    </w:pPr>
    <w:rPr>
      <w:rFonts w:eastAsia="MS Mincho"/>
      <w:sz w:val="28"/>
      <w:lang w:eastAsia="de-DE"/>
    </w:rPr>
  </w:style>
  <w:style w:type="paragraph" w:customStyle="1" w:styleId="Bullets">
    <w:name w:val="Bullets"/>
    <w:basedOn w:val="BodyText"/>
    <w:rsid w:val="008E5F3D"/>
    <w:pPr>
      <w:overflowPunct w:val="0"/>
      <w:autoSpaceDE w:val="0"/>
      <w:autoSpaceDN w:val="0"/>
      <w:adjustRightInd w:val="0"/>
      <w:ind w:left="283" w:hanging="283"/>
    </w:pPr>
    <w:rPr>
      <w:sz w:val="20"/>
      <w:lang w:eastAsia="de-DE"/>
    </w:rPr>
  </w:style>
  <w:style w:type="paragraph" w:customStyle="1" w:styleId="11BodyText">
    <w:name w:val="11 BodyText"/>
    <w:basedOn w:val="Normal"/>
    <w:rsid w:val="008E5F3D"/>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rsid w:val="008E5F3D"/>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Normal"/>
    <w:rsid w:val="008E5F3D"/>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character" w:customStyle="1" w:styleId="StyleTACChar">
    <w:name w:val="Style TAC + Char"/>
    <w:link w:val="StyleTAC"/>
    <w:locked/>
    <w:rsid w:val="008E5F3D"/>
    <w:rPr>
      <w:rFonts w:ascii="Arial" w:eastAsia="Malgun Gothic" w:hAnsi="Arial"/>
      <w:kern w:val="2"/>
      <w:sz w:val="18"/>
      <w:lang w:val="en-GB" w:eastAsia="en-US"/>
    </w:rPr>
  </w:style>
  <w:style w:type="paragraph" w:customStyle="1" w:styleId="StyleTAC">
    <w:name w:val="Style TAC +"/>
    <w:basedOn w:val="TAC"/>
    <w:next w:val="TAC"/>
    <w:link w:val="StyleTACChar"/>
    <w:autoRedefine/>
    <w:rsid w:val="008E5F3D"/>
    <w:rPr>
      <w:rFonts w:eastAsia="Malgun Gothic"/>
      <w:kern w:val="2"/>
    </w:rPr>
  </w:style>
  <w:style w:type="paragraph" w:customStyle="1" w:styleId="Default">
    <w:name w:val="Default"/>
    <w:rsid w:val="008E5F3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8E5F3D"/>
    <w:rPr>
      <w:rFonts w:ascii="Arial" w:eastAsia="MS Mincho" w:hAnsi="Arial" w:cs="Arial"/>
      <w:sz w:val="24"/>
      <w:szCs w:val="24"/>
      <w:lang w:eastAsia="en-US"/>
    </w:rPr>
  </w:style>
  <w:style w:type="paragraph" w:customStyle="1" w:styleId="3GPPNormalText">
    <w:name w:val="3GPP Normal Text"/>
    <w:basedOn w:val="BodyText"/>
    <w:link w:val="3GPPNormalTextChar"/>
    <w:qFormat/>
    <w:rsid w:val="008E5F3D"/>
    <w:pPr>
      <w:widowControl/>
      <w:ind w:hanging="22"/>
      <w:jc w:val="both"/>
    </w:pPr>
    <w:rPr>
      <w:rFonts w:ascii="Arial" w:hAnsi="Arial" w:cs="Arial"/>
      <w:szCs w:val="24"/>
      <w:lang w:val="fr-FR"/>
    </w:rPr>
  </w:style>
  <w:style w:type="character" w:customStyle="1" w:styleId="H53GPPChar">
    <w:name w:val="H5 3GPP Char"/>
    <w:basedOn w:val="DefaultParagraphFont"/>
    <w:link w:val="H53GPP"/>
    <w:locked/>
    <w:rsid w:val="008E5F3D"/>
    <w:rPr>
      <w:rFonts w:ascii="Arial" w:eastAsia="SimSun" w:hAnsi="Arial"/>
      <w:lang w:val="en-GB" w:eastAsia="en-US"/>
    </w:rPr>
  </w:style>
  <w:style w:type="paragraph" w:customStyle="1" w:styleId="H53GPP">
    <w:name w:val="H5 3GPP"/>
    <w:basedOn w:val="Normal"/>
    <w:link w:val="H53GPPChar"/>
    <w:qFormat/>
    <w:rsid w:val="008E5F3D"/>
    <w:pPr>
      <w:keepNext/>
      <w:keepLines/>
      <w:overflowPunct w:val="0"/>
      <w:autoSpaceDE w:val="0"/>
      <w:autoSpaceDN w:val="0"/>
      <w:adjustRightInd w:val="0"/>
      <w:snapToGrid w:val="0"/>
      <w:spacing w:before="120"/>
      <w:ind w:left="1134" w:hanging="1134"/>
      <w:outlineLvl w:val="2"/>
    </w:pPr>
    <w:rPr>
      <w:rFonts w:ascii="Arial" w:eastAsia="SimSun" w:hAnsi="Arial"/>
    </w:rPr>
  </w:style>
  <w:style w:type="paragraph" w:customStyle="1" w:styleId="a0">
    <w:name w:val="修订"/>
    <w:semiHidden/>
    <w:rsid w:val="008E5F3D"/>
    <w:rPr>
      <w:rFonts w:ascii="Times New Roman" w:eastAsia="Batang" w:hAnsi="Times New Roman"/>
      <w:lang w:val="en-GB" w:eastAsia="en-US"/>
    </w:rPr>
  </w:style>
  <w:style w:type="paragraph" w:customStyle="1" w:styleId="21">
    <w:name w:val="修订2"/>
    <w:semiHidden/>
    <w:rsid w:val="008E5F3D"/>
    <w:rPr>
      <w:rFonts w:ascii="Times New Roman" w:eastAsia="Batang" w:hAnsi="Times New Roman"/>
      <w:lang w:val="en-GB" w:eastAsia="en-US"/>
    </w:rPr>
  </w:style>
  <w:style w:type="paragraph" w:customStyle="1" w:styleId="Subtitle1">
    <w:name w:val="Subtitle1"/>
    <w:basedOn w:val="Normal"/>
    <w:next w:val="Normal"/>
    <w:uiPriority w:val="11"/>
    <w:qFormat/>
    <w:rsid w:val="008E5F3D"/>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styleId="EndnoteReference">
    <w:name w:val="endnote reference"/>
    <w:unhideWhenUsed/>
    <w:rsid w:val="008E5F3D"/>
    <w:rPr>
      <w:vertAlign w:val="superscript"/>
    </w:rPr>
  </w:style>
  <w:style w:type="character" w:styleId="PlaceholderText">
    <w:name w:val="Placeholder Text"/>
    <w:uiPriority w:val="99"/>
    <w:semiHidden/>
    <w:rsid w:val="008E5F3D"/>
    <w:rPr>
      <w:color w:val="808080"/>
    </w:rPr>
  </w:style>
  <w:style w:type="character" w:customStyle="1" w:styleId="TAHCar">
    <w:name w:val="TAH Car"/>
    <w:link w:val="TAH"/>
    <w:qFormat/>
    <w:locked/>
    <w:rsid w:val="008E5F3D"/>
    <w:rPr>
      <w:rFonts w:ascii="Arial" w:hAnsi="Arial"/>
      <w:b/>
      <w:sz w:val="18"/>
      <w:lang w:val="en-GB" w:eastAsia="en-US"/>
    </w:rPr>
  </w:style>
  <w:style w:type="character" w:customStyle="1" w:styleId="MTEquationSection">
    <w:name w:val="MTEquationSection"/>
    <w:rsid w:val="008E5F3D"/>
    <w:rPr>
      <w:noProof w:val="0"/>
      <w:vanish w:val="0"/>
      <w:webHidden w:val="0"/>
      <w:color w:val="FF0000"/>
      <w:lang w:eastAsia="en-US"/>
      <w:specVanish w:val="0"/>
    </w:rPr>
  </w:style>
  <w:style w:type="character" w:customStyle="1" w:styleId="superscript">
    <w:name w:val="superscript"/>
    <w:rsid w:val="008E5F3D"/>
    <w:rPr>
      <w:rFonts w:ascii="Bookman" w:hAnsi="Bookman" w:hint="default"/>
      <w:position w:val="6"/>
      <w:sz w:val="18"/>
    </w:rPr>
  </w:style>
  <w:style w:type="character" w:customStyle="1" w:styleId="NOChar1">
    <w:name w:val="NO Char1"/>
    <w:rsid w:val="008E5F3D"/>
    <w:rPr>
      <w:rFonts w:ascii="MS Mincho" w:eastAsia="MS Mincho" w:hAnsi="MS Mincho" w:hint="eastAsia"/>
      <w:lang w:val="en-GB" w:eastAsia="en-US" w:bidi="ar-SA"/>
    </w:rPr>
  </w:style>
  <w:style w:type="character" w:customStyle="1" w:styleId="B1Char1">
    <w:name w:val="B1 Char1"/>
    <w:rsid w:val="008E5F3D"/>
    <w:rPr>
      <w:rFonts w:ascii="MS Mincho" w:eastAsia="MS Mincho" w:hAnsi="MS Mincho" w:hint="eastAsia"/>
      <w:lang w:val="en-GB" w:eastAsia="en-US" w:bidi="ar-SA"/>
    </w:rPr>
  </w:style>
  <w:style w:type="character" w:customStyle="1" w:styleId="msoins0">
    <w:name w:val="msoins"/>
    <w:basedOn w:val="DefaultParagraphFont"/>
    <w:rsid w:val="008E5F3D"/>
  </w:style>
  <w:style w:type="character" w:customStyle="1" w:styleId="GuidanceChar">
    <w:name w:val="Guidance Char"/>
    <w:rsid w:val="008E5F3D"/>
    <w:rPr>
      <w:rFonts w:ascii="SimSun" w:eastAsia="SimSun" w:hAnsi="SimSun" w:hint="eastAsia"/>
      <w:i/>
      <w:iCs w:val="0"/>
      <w:color w:val="0000FF"/>
      <w:lang w:val="en-GB" w:eastAsia="en-US"/>
    </w:rPr>
  </w:style>
  <w:style w:type="character" w:customStyle="1" w:styleId="TALChar">
    <w:name w:val="TAL Char"/>
    <w:rsid w:val="008E5F3D"/>
    <w:rPr>
      <w:rFonts w:ascii="Arial" w:hAnsi="Arial" w:cs="Arial" w:hint="default"/>
      <w:sz w:val="18"/>
      <w:lang w:val="en-GB"/>
    </w:rPr>
  </w:style>
  <w:style w:type="character" w:customStyle="1" w:styleId="TAL0">
    <w:name w:val="TAL (文字)"/>
    <w:rsid w:val="008E5F3D"/>
    <w:rPr>
      <w:rFonts w:ascii="Arial" w:hAnsi="Arial" w:cs="Arial" w:hint="default"/>
      <w:sz w:val="18"/>
      <w:lang w:val="en-GB" w:eastAsia="ko-KR" w:bidi="ar-SA"/>
    </w:rPr>
  </w:style>
  <w:style w:type="character" w:customStyle="1" w:styleId="CharChar3">
    <w:name w:val="Char Char3"/>
    <w:semiHidden/>
    <w:rsid w:val="008E5F3D"/>
    <w:rPr>
      <w:rFonts w:ascii="Arial" w:hAnsi="Arial" w:cs="Arial" w:hint="default"/>
      <w:sz w:val="28"/>
      <w:lang w:val="en-GB" w:eastAsia="ko-KR" w:bidi="ar-SA"/>
    </w:rPr>
  </w:style>
  <w:style w:type="character" w:customStyle="1" w:styleId="msoins00">
    <w:name w:val="msoins0"/>
    <w:rsid w:val="008E5F3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E5F3D"/>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E5F3D"/>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E5F3D"/>
    <w:rPr>
      <w:sz w:val="24"/>
      <w:lang w:val="en-US" w:eastAsia="en-US"/>
    </w:rPr>
  </w:style>
  <w:style w:type="character" w:customStyle="1" w:styleId="CharChar31">
    <w:name w:val="Char Char31"/>
    <w:semiHidden/>
    <w:rsid w:val="008E5F3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E5F3D"/>
    <w:rPr>
      <w:rFonts w:ascii="Arial" w:hAnsi="Arial" w:cs="Times New Roman" w:hint="default"/>
      <w:sz w:val="28"/>
      <w:szCs w:val="20"/>
      <w:lang w:val="en-GB" w:eastAsia="en-US"/>
    </w:rPr>
  </w:style>
  <w:style w:type="character" w:customStyle="1" w:styleId="CharChar1">
    <w:name w:val="Char Char1"/>
    <w:rsid w:val="008E5F3D"/>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8E5F3D"/>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E5F3D"/>
    <w:rPr>
      <w:rFonts w:ascii="Arial" w:hAnsi="Arial" w:cs="Arial" w:hint="default"/>
      <w:sz w:val="32"/>
      <w:lang w:val="en-GB" w:eastAsia="ja-JP" w:bidi="ar-SA"/>
    </w:rPr>
  </w:style>
  <w:style w:type="character" w:customStyle="1" w:styleId="CharChar4">
    <w:name w:val="Char Char4"/>
    <w:rsid w:val="008E5F3D"/>
    <w:rPr>
      <w:rFonts w:ascii="Courier New" w:hAnsi="Courier New" w:cs="Courier New" w:hint="default"/>
      <w:lang w:val="nb-NO" w:eastAsia="ja-JP" w:bidi="ar-SA"/>
    </w:rPr>
  </w:style>
  <w:style w:type="character" w:customStyle="1" w:styleId="AndreaLeonardi">
    <w:name w:val="Andrea Leonardi"/>
    <w:semiHidden/>
    <w:rsid w:val="008E5F3D"/>
    <w:rPr>
      <w:rFonts w:ascii="Arial" w:hAnsi="Arial" w:cs="Arial" w:hint="default"/>
      <w:color w:val="auto"/>
      <w:sz w:val="20"/>
      <w:szCs w:val="20"/>
    </w:rPr>
  </w:style>
  <w:style w:type="character" w:customStyle="1" w:styleId="NOCharChar">
    <w:name w:val="NO Char Char"/>
    <w:rsid w:val="008E5F3D"/>
    <w:rPr>
      <w:lang w:val="en-GB" w:eastAsia="en-US" w:bidi="ar-SA"/>
    </w:rPr>
  </w:style>
  <w:style w:type="character" w:customStyle="1" w:styleId="NOZchn">
    <w:name w:val="NO Zchn"/>
    <w:rsid w:val="008E5F3D"/>
    <w:rPr>
      <w:lang w:val="en-GB" w:eastAsia="en-US" w:bidi="ar-SA"/>
    </w:rPr>
  </w:style>
  <w:style w:type="character" w:customStyle="1" w:styleId="TACCar">
    <w:name w:val="TAC Car"/>
    <w:rsid w:val="008E5F3D"/>
    <w:rPr>
      <w:rFonts w:ascii="Arial" w:hAnsi="Arial" w:cs="Arial" w:hint="default"/>
      <w:sz w:val="18"/>
      <w:lang w:val="en-GB" w:eastAsia="ja-JP" w:bidi="ar-SA"/>
    </w:rPr>
  </w:style>
  <w:style w:type="character" w:customStyle="1" w:styleId="T1Char">
    <w:name w:val="T1 Char"/>
    <w:aliases w:val="Header 6 Char Char"/>
    <w:rsid w:val="008E5F3D"/>
    <w:rPr>
      <w:rFonts w:ascii="Arial" w:hAnsi="Arial" w:cs="Times New Roman" w:hint="default"/>
      <w:sz w:val="20"/>
      <w:szCs w:val="20"/>
      <w:lang w:val="en-GB" w:eastAsia="en-US"/>
    </w:rPr>
  </w:style>
  <w:style w:type="character" w:customStyle="1" w:styleId="T1Char1">
    <w:name w:val="T1 Char1"/>
    <w:aliases w:val="Header 6 Char Char1"/>
    <w:rsid w:val="008E5F3D"/>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E5F3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E5F3D"/>
    <w:rPr>
      <w:rFonts w:ascii="Arial" w:hAnsi="Arial" w:cs="Arial" w:hint="default"/>
      <w:sz w:val="32"/>
      <w:lang w:val="en-GB" w:eastAsia="en-US" w:bidi="ar-SA"/>
    </w:rPr>
  </w:style>
  <w:style w:type="character" w:customStyle="1" w:styleId="T1Char2">
    <w:name w:val="T1 Char2"/>
    <w:aliases w:val="Header 6 Char Char2"/>
    <w:rsid w:val="008E5F3D"/>
    <w:rPr>
      <w:rFonts w:ascii="Arial" w:hAnsi="Arial" w:cs="Times New Roman" w:hint="default"/>
      <w:sz w:val="20"/>
      <w:szCs w:val="20"/>
      <w:lang w:val="en-GB" w:eastAsia="en-US"/>
    </w:rPr>
  </w:style>
  <w:style w:type="character" w:customStyle="1" w:styleId="CharChar7">
    <w:name w:val="Char Char7"/>
    <w:semiHidden/>
    <w:rsid w:val="008E5F3D"/>
    <w:rPr>
      <w:rFonts w:ascii="Tahoma" w:hAnsi="Tahoma" w:cs="Tahoma" w:hint="default"/>
      <w:shd w:val="clear" w:color="auto" w:fill="000080"/>
      <w:lang w:val="en-GB" w:eastAsia="en-US"/>
    </w:rPr>
  </w:style>
  <w:style w:type="character" w:customStyle="1" w:styleId="ZchnZchn5">
    <w:name w:val="Zchn Zchn5"/>
    <w:rsid w:val="008E5F3D"/>
    <w:rPr>
      <w:rFonts w:ascii="Courier New" w:eastAsia="Batang" w:hAnsi="Courier New" w:cs="Courier New" w:hint="default"/>
      <w:lang w:val="nb-NO" w:eastAsia="en-US" w:bidi="ar-SA"/>
    </w:rPr>
  </w:style>
  <w:style w:type="character" w:customStyle="1" w:styleId="CharChar10">
    <w:name w:val="Char Char10"/>
    <w:semiHidden/>
    <w:rsid w:val="008E5F3D"/>
    <w:rPr>
      <w:rFonts w:ascii="Times New Roman" w:hAnsi="Times New Roman" w:cs="Times New Roman" w:hint="default"/>
      <w:lang w:val="en-GB" w:eastAsia="en-US"/>
    </w:rPr>
  </w:style>
  <w:style w:type="character" w:customStyle="1" w:styleId="CharChar9">
    <w:name w:val="Char Char9"/>
    <w:semiHidden/>
    <w:rsid w:val="008E5F3D"/>
    <w:rPr>
      <w:rFonts w:ascii="Tahoma" w:hAnsi="Tahoma" w:cs="Tahoma" w:hint="default"/>
      <w:sz w:val="16"/>
      <w:szCs w:val="16"/>
      <w:lang w:val="en-GB" w:eastAsia="en-US"/>
    </w:rPr>
  </w:style>
  <w:style w:type="character" w:customStyle="1" w:styleId="CharChar8">
    <w:name w:val="Char Char8"/>
    <w:semiHidden/>
    <w:rsid w:val="008E5F3D"/>
    <w:rPr>
      <w:rFonts w:ascii="Times New Roman" w:hAnsi="Times New Roman" w:cs="Times New Roman" w:hint="default"/>
      <w:b/>
      <w:bCs/>
      <w:lang w:val="en-GB" w:eastAsia="en-US"/>
    </w:rPr>
  </w:style>
  <w:style w:type="character" w:customStyle="1" w:styleId="btChar3">
    <w:name w:val="bt Char3"/>
    <w:rsid w:val="008E5F3D"/>
    <w:rPr>
      <w:lang w:val="en-GB" w:eastAsia="ja-JP" w:bidi="ar-SA"/>
    </w:rPr>
  </w:style>
  <w:style w:type="character" w:customStyle="1" w:styleId="T1Char3">
    <w:name w:val="T1 Char3"/>
    <w:aliases w:val="Header 6 Char Char3"/>
    <w:rsid w:val="008E5F3D"/>
    <w:rPr>
      <w:rFonts w:ascii="Arial" w:hAnsi="Arial" w:cs="Arial" w:hint="default"/>
      <w:lang w:val="en-GB" w:eastAsia="en-US" w:bidi="ar-SA"/>
    </w:rPr>
  </w:style>
  <w:style w:type="character" w:customStyle="1" w:styleId="CharChar29">
    <w:name w:val="Char Char29"/>
    <w:rsid w:val="008E5F3D"/>
    <w:rPr>
      <w:rFonts w:ascii="Arial" w:hAnsi="Arial" w:cs="Arial" w:hint="default"/>
      <w:sz w:val="36"/>
      <w:lang w:val="en-GB" w:eastAsia="en-US" w:bidi="ar-SA"/>
    </w:rPr>
  </w:style>
  <w:style w:type="character" w:customStyle="1" w:styleId="CharChar28">
    <w:name w:val="Char Char28"/>
    <w:rsid w:val="008E5F3D"/>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E5F3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E5F3D"/>
    <w:rPr>
      <w:rFonts w:ascii="Arial" w:hAnsi="Arial" w:cs="Arial" w:hint="default"/>
      <w:sz w:val="22"/>
      <w:lang w:val="en-GB" w:eastAsia="en-GB" w:bidi="ar-SA"/>
    </w:rPr>
  </w:style>
  <w:style w:type="character" w:customStyle="1" w:styleId="B1Zchn">
    <w:name w:val="B1 Zchn"/>
    <w:rsid w:val="008E5F3D"/>
    <w:rPr>
      <w:rFonts w:ascii="Times New Roman" w:hAnsi="Times New Roman" w:cs="Times New Roman" w:hint="default"/>
      <w:lang w:val="en-GB"/>
    </w:rPr>
  </w:style>
  <w:style w:type="character" w:customStyle="1" w:styleId="apple-converted-space">
    <w:name w:val="apple-converted-space"/>
    <w:rsid w:val="008E5F3D"/>
  </w:style>
  <w:style w:type="character" w:customStyle="1" w:styleId="SubtitleChar1">
    <w:name w:val="Subtitle Char1"/>
    <w:basedOn w:val="DefaultParagraphFont"/>
    <w:rsid w:val="008E5F3D"/>
    <w:rPr>
      <w:rFonts w:ascii="Calibri" w:eastAsia="SimSun" w:hAnsi="Calibri" w:cs="Times New Roman" w:hint="default"/>
      <w:color w:val="5A5A5A"/>
      <w:spacing w:val="15"/>
      <w:sz w:val="22"/>
      <w:szCs w:val="22"/>
      <w:lang w:val="en-GB" w:eastAsia="en-US"/>
    </w:rPr>
  </w:style>
  <w:style w:type="character" w:customStyle="1" w:styleId="CharChar34">
    <w:name w:val="Char Char34"/>
    <w:semiHidden/>
    <w:rsid w:val="008E5F3D"/>
    <w:rPr>
      <w:rFonts w:ascii="Arial" w:hAnsi="Arial" w:cs="Arial" w:hint="default"/>
      <w:sz w:val="28"/>
      <w:lang w:val="en-GB" w:eastAsia="ko-KR" w:bidi="ar-SA"/>
    </w:rPr>
  </w:style>
  <w:style w:type="character" w:customStyle="1" w:styleId="CharChar33">
    <w:name w:val="Char Char33"/>
    <w:semiHidden/>
    <w:rsid w:val="008E5F3D"/>
    <w:rPr>
      <w:rFonts w:ascii="Arial" w:hAnsi="Arial" w:cs="Arial" w:hint="default"/>
      <w:sz w:val="28"/>
      <w:lang w:val="en-GB" w:eastAsia="ko-KR" w:bidi="ar-SA"/>
    </w:rPr>
  </w:style>
  <w:style w:type="character" w:customStyle="1" w:styleId="CharChar32">
    <w:name w:val="Char Char32"/>
    <w:semiHidden/>
    <w:rsid w:val="008E5F3D"/>
    <w:rPr>
      <w:rFonts w:ascii="Arial" w:hAnsi="Arial" w:cs="Arial" w:hint="default"/>
      <w:sz w:val="28"/>
      <w:lang w:val="en-GB" w:eastAsia="ko-KR" w:bidi="ar-SA"/>
    </w:rPr>
  </w:style>
  <w:style w:type="table" w:styleId="TableGrid">
    <w:name w:val="Table Grid"/>
    <w:basedOn w:val="TableNormal"/>
    <w:rsid w:val="008E5F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8E5F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8E5F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8E5F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8E5F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8E5F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8E5F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8E5F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8E5F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8E5F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8E5F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8E5F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8E5F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TableNormal"/>
    <w:rsid w:val="008E5F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8E5F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8E5F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表格格線1"/>
    <w:basedOn w:val="TableNormal"/>
    <w:rsid w:val="008E5F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8E5F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rsid w:val="008E5F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8E5F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8E5F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8E5F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8E5F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8E5F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8E5F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8E5F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8E5F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8E5F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8E5F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8E5F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rsid w:val="008E5F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rsid w:val="008E5F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8E5F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rsid w:val="008E5F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8E5F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8E5F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8E5F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8E5F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8E5F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8E5F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8E5F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8E5F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8E5F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8E5F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8E5F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E5F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E5F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rsid w:val="008E5F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rsid w:val="008E5F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rsid w:val="008E5F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rsid w:val="008E5F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8E5F3D"/>
    <w:pPr>
      <w:tabs>
        <w:tab w:val="left" w:pos="360"/>
      </w:tabs>
      <w:ind w:left="360" w:hanging="360"/>
    </w:pPr>
  </w:style>
  <w:style w:type="paragraph" w:customStyle="1" w:styleId="Heading3Underrubrik2H3">
    <w:name w:val="Heading 3.Underrubrik2.H3"/>
    <w:basedOn w:val="Heading2Head2A2"/>
    <w:next w:val="Normal"/>
    <w:rsid w:val="008E5F3D"/>
    <w:pPr>
      <w:spacing w:before="120"/>
      <w:outlineLvl w:val="2"/>
    </w:pPr>
    <w:rPr>
      <w:sz w:val="28"/>
    </w:rPr>
  </w:style>
  <w:style w:type="numbering" w:customStyle="1" w:styleId="NoList2">
    <w:name w:val="No List2"/>
    <w:next w:val="NoList"/>
    <w:uiPriority w:val="99"/>
    <w:semiHidden/>
    <w:unhideWhenUsed/>
    <w:rsid w:val="00C35904"/>
  </w:style>
  <w:style w:type="numbering" w:customStyle="1" w:styleId="NoList3">
    <w:name w:val="No List3"/>
    <w:next w:val="NoList"/>
    <w:uiPriority w:val="99"/>
    <w:semiHidden/>
    <w:unhideWhenUsed/>
    <w:rsid w:val="00290392"/>
  </w:style>
  <w:style w:type="numbering" w:customStyle="1" w:styleId="NoList4">
    <w:name w:val="No List4"/>
    <w:next w:val="NoList"/>
    <w:uiPriority w:val="99"/>
    <w:semiHidden/>
    <w:unhideWhenUsed/>
    <w:rsid w:val="00D401C9"/>
  </w:style>
  <w:style w:type="character" w:styleId="PageNumber">
    <w:name w:val="page number"/>
    <w:basedOn w:val="DefaultParagraphFont"/>
    <w:rsid w:val="00D401C9"/>
  </w:style>
  <w:style w:type="table" w:customStyle="1" w:styleId="TableGrid7">
    <w:name w:val="Table Grid7"/>
    <w:basedOn w:val="TableNormal"/>
    <w:next w:val="TableGrid"/>
    <w:rsid w:val="00D401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D401C9"/>
    <w:rPr>
      <w:b/>
      <w:bCs/>
    </w:rPr>
  </w:style>
  <w:style w:type="numbering" w:customStyle="1" w:styleId="NoList11">
    <w:name w:val="No List11"/>
    <w:next w:val="NoList"/>
    <w:uiPriority w:val="99"/>
    <w:semiHidden/>
    <w:unhideWhenUsed/>
    <w:rsid w:val="00D401C9"/>
  </w:style>
  <w:style w:type="numbering" w:customStyle="1" w:styleId="15">
    <w:name w:val="リストなし1"/>
    <w:next w:val="NoList"/>
    <w:uiPriority w:val="99"/>
    <w:semiHidden/>
    <w:unhideWhenUsed/>
    <w:rsid w:val="00D401C9"/>
  </w:style>
  <w:style w:type="table" w:customStyle="1" w:styleId="TableGrid13">
    <w:name w:val="Table Grid13"/>
    <w:basedOn w:val="TableNormal"/>
    <w:next w:val="TableGrid"/>
    <w:rsid w:val="00D401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401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401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401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401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401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401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401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401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401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401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401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
    <w:name w:val="无列表1"/>
    <w:next w:val="NoList"/>
    <w:semiHidden/>
    <w:rsid w:val="00D401C9"/>
  </w:style>
  <w:style w:type="table" w:customStyle="1" w:styleId="33">
    <w:name w:val="网格型33"/>
    <w:basedOn w:val="TableNormal"/>
    <w:next w:val="TableGrid"/>
    <w:rsid w:val="00D401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D401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D401C9"/>
  </w:style>
  <w:style w:type="numbering" w:customStyle="1" w:styleId="NoList21">
    <w:name w:val="No List21"/>
    <w:next w:val="NoList"/>
    <w:semiHidden/>
    <w:rsid w:val="00D401C9"/>
  </w:style>
  <w:style w:type="numbering" w:customStyle="1" w:styleId="NoList31">
    <w:name w:val="No List31"/>
    <w:next w:val="NoList"/>
    <w:uiPriority w:val="99"/>
    <w:semiHidden/>
    <w:rsid w:val="00D401C9"/>
  </w:style>
  <w:style w:type="table" w:customStyle="1" w:styleId="TableGrid43">
    <w:name w:val="Table Grid43"/>
    <w:basedOn w:val="TableNormal"/>
    <w:next w:val="TableGrid"/>
    <w:rsid w:val="00D401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D401C9"/>
  </w:style>
  <w:style w:type="numbering" w:customStyle="1" w:styleId="17">
    <w:name w:val="無清單1"/>
    <w:next w:val="NoList"/>
    <w:uiPriority w:val="99"/>
    <w:semiHidden/>
    <w:unhideWhenUsed/>
    <w:rsid w:val="00D401C9"/>
  </w:style>
  <w:style w:type="numbering" w:customStyle="1" w:styleId="111">
    <w:name w:val="無清單11"/>
    <w:next w:val="NoList"/>
    <w:uiPriority w:val="99"/>
    <w:semiHidden/>
    <w:unhideWhenUsed/>
    <w:rsid w:val="00D401C9"/>
  </w:style>
  <w:style w:type="table" w:customStyle="1" w:styleId="130">
    <w:name w:val="表格格線13"/>
    <w:basedOn w:val="TableNormal"/>
    <w:next w:val="TableGrid"/>
    <w:rsid w:val="00D401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D401C9"/>
  </w:style>
  <w:style w:type="table" w:customStyle="1" w:styleId="TableGrid51">
    <w:name w:val="Table Grid51"/>
    <w:basedOn w:val="TableNormal"/>
    <w:next w:val="TableGrid"/>
    <w:rsid w:val="00D401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401C9"/>
  </w:style>
  <w:style w:type="numbering" w:customStyle="1" w:styleId="112">
    <w:name w:val="リストなし11"/>
    <w:next w:val="NoList"/>
    <w:uiPriority w:val="99"/>
    <w:semiHidden/>
    <w:unhideWhenUsed/>
    <w:rsid w:val="00D401C9"/>
  </w:style>
  <w:style w:type="table" w:customStyle="1" w:styleId="TableGrid111">
    <w:name w:val="Table Grid111"/>
    <w:basedOn w:val="TableNormal"/>
    <w:next w:val="TableGrid"/>
    <w:uiPriority w:val="39"/>
    <w:rsid w:val="00D401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401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401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401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401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401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401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401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401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401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401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401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无列表11"/>
    <w:next w:val="NoList"/>
    <w:semiHidden/>
    <w:rsid w:val="00D401C9"/>
  </w:style>
  <w:style w:type="table" w:customStyle="1" w:styleId="311">
    <w:name w:val="网格型311"/>
    <w:basedOn w:val="TableNormal"/>
    <w:next w:val="TableGrid"/>
    <w:rsid w:val="00D401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D401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semiHidden/>
    <w:rsid w:val="00D401C9"/>
  </w:style>
  <w:style w:type="numbering" w:customStyle="1" w:styleId="NoList311">
    <w:name w:val="No List311"/>
    <w:next w:val="NoList"/>
    <w:uiPriority w:val="99"/>
    <w:semiHidden/>
    <w:rsid w:val="00D401C9"/>
  </w:style>
  <w:style w:type="table" w:customStyle="1" w:styleId="TableGrid411">
    <w:name w:val="Table Grid411"/>
    <w:basedOn w:val="TableNormal"/>
    <w:next w:val="TableGrid"/>
    <w:rsid w:val="00D401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D401C9"/>
  </w:style>
  <w:style w:type="numbering" w:customStyle="1" w:styleId="121">
    <w:name w:val="無清單12"/>
    <w:next w:val="NoList"/>
    <w:uiPriority w:val="99"/>
    <w:semiHidden/>
    <w:unhideWhenUsed/>
    <w:rsid w:val="00D401C9"/>
  </w:style>
  <w:style w:type="numbering" w:customStyle="1" w:styleId="1110">
    <w:name w:val="無清單111"/>
    <w:next w:val="NoList"/>
    <w:uiPriority w:val="99"/>
    <w:semiHidden/>
    <w:unhideWhenUsed/>
    <w:rsid w:val="00D401C9"/>
  </w:style>
  <w:style w:type="table" w:customStyle="1" w:styleId="1111">
    <w:name w:val="表格格線111"/>
    <w:basedOn w:val="TableNormal"/>
    <w:next w:val="TableGrid"/>
    <w:rsid w:val="00D401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D401C9"/>
  </w:style>
  <w:style w:type="numbering" w:customStyle="1" w:styleId="NoList121">
    <w:name w:val="No List121"/>
    <w:next w:val="NoList"/>
    <w:uiPriority w:val="99"/>
    <w:semiHidden/>
    <w:unhideWhenUsed/>
    <w:rsid w:val="00D401C9"/>
  </w:style>
  <w:style w:type="numbering" w:customStyle="1" w:styleId="1112">
    <w:name w:val="リストなし111"/>
    <w:next w:val="NoList"/>
    <w:uiPriority w:val="99"/>
    <w:semiHidden/>
    <w:unhideWhenUsed/>
    <w:rsid w:val="00D401C9"/>
  </w:style>
  <w:style w:type="numbering" w:customStyle="1" w:styleId="1113">
    <w:name w:val="无列表111"/>
    <w:next w:val="NoList"/>
    <w:semiHidden/>
    <w:rsid w:val="00D401C9"/>
  </w:style>
  <w:style w:type="numbering" w:customStyle="1" w:styleId="NoList2111">
    <w:name w:val="No List2111"/>
    <w:next w:val="NoList"/>
    <w:semiHidden/>
    <w:rsid w:val="00D401C9"/>
  </w:style>
  <w:style w:type="numbering" w:customStyle="1" w:styleId="NoList3111">
    <w:name w:val="No List3111"/>
    <w:next w:val="NoList"/>
    <w:uiPriority w:val="99"/>
    <w:semiHidden/>
    <w:rsid w:val="00D401C9"/>
  </w:style>
  <w:style w:type="numbering" w:customStyle="1" w:styleId="NoList11111">
    <w:name w:val="No List11111"/>
    <w:next w:val="NoList"/>
    <w:uiPriority w:val="99"/>
    <w:semiHidden/>
    <w:unhideWhenUsed/>
    <w:rsid w:val="00D401C9"/>
  </w:style>
  <w:style w:type="numbering" w:customStyle="1" w:styleId="1210">
    <w:name w:val="無清單121"/>
    <w:next w:val="NoList"/>
    <w:uiPriority w:val="99"/>
    <w:semiHidden/>
    <w:unhideWhenUsed/>
    <w:rsid w:val="00D401C9"/>
  </w:style>
  <w:style w:type="numbering" w:customStyle="1" w:styleId="11110">
    <w:name w:val="無清單1111"/>
    <w:next w:val="NoList"/>
    <w:uiPriority w:val="99"/>
    <w:semiHidden/>
    <w:unhideWhenUsed/>
    <w:rsid w:val="00D401C9"/>
  </w:style>
  <w:style w:type="numbering" w:customStyle="1" w:styleId="NoList5">
    <w:name w:val="No List5"/>
    <w:next w:val="NoList"/>
    <w:uiPriority w:val="99"/>
    <w:semiHidden/>
    <w:unhideWhenUsed/>
    <w:rsid w:val="00D401C9"/>
  </w:style>
  <w:style w:type="table" w:customStyle="1" w:styleId="TableGrid61">
    <w:name w:val="Table Grid61"/>
    <w:basedOn w:val="TableNormal"/>
    <w:next w:val="TableGrid"/>
    <w:rsid w:val="00D401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D401C9"/>
  </w:style>
  <w:style w:type="numbering" w:customStyle="1" w:styleId="122">
    <w:name w:val="リストなし12"/>
    <w:next w:val="NoList"/>
    <w:uiPriority w:val="99"/>
    <w:semiHidden/>
    <w:unhideWhenUsed/>
    <w:rsid w:val="00D401C9"/>
  </w:style>
  <w:style w:type="table" w:customStyle="1" w:styleId="TableGrid121">
    <w:name w:val="Table Grid121"/>
    <w:basedOn w:val="TableNormal"/>
    <w:next w:val="TableGrid"/>
    <w:uiPriority w:val="39"/>
    <w:rsid w:val="00D401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D401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401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401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401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401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401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401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401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401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D401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D401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D401C9"/>
  </w:style>
  <w:style w:type="table" w:customStyle="1" w:styleId="321">
    <w:name w:val="网格型321"/>
    <w:basedOn w:val="TableNormal"/>
    <w:next w:val="TableGrid"/>
    <w:rsid w:val="00D401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D401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D401C9"/>
  </w:style>
  <w:style w:type="numbering" w:customStyle="1" w:styleId="NoList32">
    <w:name w:val="No List32"/>
    <w:next w:val="NoList"/>
    <w:uiPriority w:val="99"/>
    <w:semiHidden/>
    <w:rsid w:val="00D401C9"/>
  </w:style>
  <w:style w:type="table" w:customStyle="1" w:styleId="TableGrid421">
    <w:name w:val="Table Grid421"/>
    <w:basedOn w:val="TableNormal"/>
    <w:next w:val="TableGrid"/>
    <w:rsid w:val="00D401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D401C9"/>
  </w:style>
  <w:style w:type="numbering" w:customStyle="1" w:styleId="131">
    <w:name w:val="無清單13"/>
    <w:next w:val="NoList"/>
    <w:uiPriority w:val="99"/>
    <w:semiHidden/>
    <w:unhideWhenUsed/>
    <w:rsid w:val="00D401C9"/>
  </w:style>
  <w:style w:type="numbering" w:customStyle="1" w:styleId="1120">
    <w:name w:val="無清單112"/>
    <w:next w:val="NoList"/>
    <w:uiPriority w:val="99"/>
    <w:semiHidden/>
    <w:unhideWhenUsed/>
    <w:rsid w:val="00D401C9"/>
  </w:style>
  <w:style w:type="table" w:customStyle="1" w:styleId="1211">
    <w:name w:val="表格格線121"/>
    <w:basedOn w:val="TableNormal"/>
    <w:next w:val="TableGrid"/>
    <w:rsid w:val="00D401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D401C9"/>
  </w:style>
  <w:style w:type="numbering" w:customStyle="1" w:styleId="NoList122">
    <w:name w:val="No List122"/>
    <w:next w:val="NoList"/>
    <w:uiPriority w:val="99"/>
    <w:semiHidden/>
    <w:unhideWhenUsed/>
    <w:rsid w:val="00D401C9"/>
  </w:style>
  <w:style w:type="numbering" w:customStyle="1" w:styleId="1121">
    <w:name w:val="リストなし112"/>
    <w:next w:val="NoList"/>
    <w:uiPriority w:val="99"/>
    <w:semiHidden/>
    <w:unhideWhenUsed/>
    <w:rsid w:val="00D401C9"/>
  </w:style>
  <w:style w:type="numbering" w:customStyle="1" w:styleId="1122">
    <w:name w:val="无列表112"/>
    <w:next w:val="NoList"/>
    <w:semiHidden/>
    <w:rsid w:val="00D401C9"/>
  </w:style>
  <w:style w:type="numbering" w:customStyle="1" w:styleId="NoList212">
    <w:name w:val="No List212"/>
    <w:next w:val="NoList"/>
    <w:semiHidden/>
    <w:rsid w:val="00D401C9"/>
  </w:style>
  <w:style w:type="numbering" w:customStyle="1" w:styleId="NoList312">
    <w:name w:val="No List312"/>
    <w:next w:val="NoList"/>
    <w:uiPriority w:val="99"/>
    <w:semiHidden/>
    <w:rsid w:val="00D401C9"/>
  </w:style>
  <w:style w:type="numbering" w:customStyle="1" w:styleId="NoList1112">
    <w:name w:val="No List1112"/>
    <w:next w:val="NoList"/>
    <w:uiPriority w:val="99"/>
    <w:semiHidden/>
    <w:unhideWhenUsed/>
    <w:rsid w:val="00D401C9"/>
  </w:style>
  <w:style w:type="numbering" w:customStyle="1" w:styleId="1220">
    <w:name w:val="無清單122"/>
    <w:next w:val="NoList"/>
    <w:uiPriority w:val="99"/>
    <w:semiHidden/>
    <w:unhideWhenUsed/>
    <w:rsid w:val="00D401C9"/>
  </w:style>
  <w:style w:type="numbering" w:customStyle="1" w:styleId="11120">
    <w:name w:val="無清單1112"/>
    <w:next w:val="NoList"/>
    <w:uiPriority w:val="99"/>
    <w:semiHidden/>
    <w:unhideWhenUsed/>
    <w:rsid w:val="00D401C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7119861">
      <w:bodyDiv w:val="1"/>
      <w:marLeft w:val="0"/>
      <w:marRight w:val="0"/>
      <w:marTop w:val="0"/>
      <w:marBottom w:val="0"/>
      <w:divBdr>
        <w:top w:val="none" w:sz="0" w:space="0" w:color="auto"/>
        <w:left w:val="none" w:sz="0" w:space="0" w:color="auto"/>
        <w:bottom w:val="none" w:sz="0" w:space="0" w:color="auto"/>
        <w:right w:val="none" w:sz="0" w:space="0" w:color="auto"/>
      </w:divBdr>
    </w:div>
    <w:div w:id="1083917292">
      <w:bodyDiv w:val="1"/>
      <w:marLeft w:val="0"/>
      <w:marRight w:val="0"/>
      <w:marTop w:val="0"/>
      <w:marBottom w:val="0"/>
      <w:divBdr>
        <w:top w:val="none" w:sz="0" w:space="0" w:color="auto"/>
        <w:left w:val="none" w:sz="0" w:space="0" w:color="auto"/>
        <w:bottom w:val="none" w:sz="0" w:space="0" w:color="auto"/>
        <w:right w:val="none" w:sz="0" w:space="0" w:color="auto"/>
      </w:divBdr>
    </w:div>
    <w:div w:id="1567909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D29C31-B453-49A9-B059-49EE76C207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46</TotalTime>
  <Pages>2</Pages>
  <Words>539</Words>
  <Characters>2857</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Joakim Axmon</cp:lastModifiedBy>
  <cp:revision>9</cp:revision>
  <cp:lastPrinted>1899-12-31T23:00:00Z</cp:lastPrinted>
  <dcterms:created xsi:type="dcterms:W3CDTF">2019-03-27T10:03:00Z</dcterms:created>
  <dcterms:modified xsi:type="dcterms:W3CDTF">2019-04-01T16:24:00Z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